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67BB2" w14:textId="1E0C3FC2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BC2B82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70A5" w:rsidRPr="008770A5">
        <w:rPr>
          <w:b/>
          <w:i/>
          <w:noProof/>
          <w:sz w:val="28"/>
        </w:rPr>
        <w:t>S5-</w:t>
      </w:r>
      <w:r w:rsidR="005A2A3C">
        <w:rPr>
          <w:b/>
          <w:i/>
          <w:noProof/>
          <w:sz w:val="28"/>
        </w:rPr>
        <w:t>23</w:t>
      </w:r>
      <w:r w:rsidR="00BF62E2">
        <w:rPr>
          <w:b/>
          <w:i/>
          <w:noProof/>
          <w:sz w:val="28"/>
        </w:rPr>
        <w:t>4661</w:t>
      </w:r>
    </w:p>
    <w:bookmarkEnd w:id="0"/>
    <w:p w14:paraId="7CB45193" w14:textId="63B18D0E" w:rsidR="001E41F3" w:rsidRPr="00264FE6" w:rsidRDefault="00264FE6" w:rsidP="00264F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B1027F">
        <w:fldChar w:fldCharType="begin"/>
      </w:r>
      <w:r w:rsidR="00B1027F">
        <w:instrText xml:space="preserve"> DOCPROPERTY  Country  \* MERGEFORMAT </w:instrText>
      </w:r>
      <w:r w:rsidR="00B1027F">
        <w:fldChar w:fldCharType="separate"/>
      </w:r>
      <w:r>
        <w:rPr>
          <w:b/>
          <w:noProof/>
          <w:sz w:val="24"/>
        </w:rPr>
        <w:t>Germany</w:t>
      </w:r>
      <w:r w:rsidR="00B102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B1027F">
        <w:fldChar w:fldCharType="begin"/>
      </w:r>
      <w:r w:rsidR="00B1027F">
        <w:instrText xml:space="preserve"> DOCPROPERTY  StartDate  \* MERGEFORMAT </w:instrText>
      </w:r>
      <w:r w:rsidR="00B1027F">
        <w:fldChar w:fldCharType="separate"/>
      </w:r>
      <w:r>
        <w:rPr>
          <w:b/>
          <w:noProof/>
          <w:sz w:val="24"/>
        </w:rPr>
        <w:t>22nd May 2023</w:t>
      </w:r>
      <w:r w:rsidR="00B102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B1027F">
        <w:fldChar w:fldCharType="begin"/>
      </w:r>
      <w:r w:rsidR="00B1027F">
        <w:instrText xml:space="preserve"> DOCPROPERTY  EndDate  \* MERGEFORMAT </w:instrText>
      </w:r>
      <w:r w:rsidR="00B1027F">
        <w:fldChar w:fldCharType="separate"/>
      </w:r>
      <w:r>
        <w:rPr>
          <w:b/>
          <w:noProof/>
          <w:sz w:val="24"/>
        </w:rPr>
        <w:t>26th May 2023</w:t>
      </w:r>
      <w:r w:rsidR="00B102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445D7" w:rsidR="001E41F3" w:rsidRPr="00410371" w:rsidRDefault="005710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6885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30D83" w:rsidR="001E41F3" w:rsidRPr="008F576D" w:rsidRDefault="005A2A3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5A01A" w:rsidR="001E41F3" w:rsidRPr="00410371" w:rsidRDefault="00935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r w:rsidRPr="0093569E">
              <w:rPr>
                <w:b/>
                <w:noProof/>
                <w:sz w:val="28"/>
                <w:szCs w:val="28"/>
                <w:lang w:eastAsia="zh-CN"/>
              </w:rPr>
              <w:t>1</w:t>
            </w:r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EE3F1" w:rsidR="001E41F3" w:rsidRPr="00410371" w:rsidRDefault="00B10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0F9A">
              <w:rPr>
                <w:b/>
                <w:noProof/>
                <w:sz w:val="28"/>
              </w:rPr>
              <w:t>17.</w:t>
            </w:r>
            <w:r w:rsidR="00FB6871">
              <w:rPr>
                <w:b/>
                <w:noProof/>
                <w:sz w:val="28"/>
              </w:rPr>
              <w:t>3</w:t>
            </w:r>
            <w:r w:rsidR="001F0F9A">
              <w:rPr>
                <w:b/>
                <w:noProof/>
                <w:sz w:val="28"/>
              </w:rPr>
              <w:t>.</w:t>
            </w:r>
            <w:r w:rsidR="00FB68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E96EC3" w:rsidR="00F25D98" w:rsidRDefault="001F0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B0022" w:rsidR="00F25D98" w:rsidRDefault="001F0F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4879A" w:rsidR="001E41F3" w:rsidRDefault="00DA6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 w:bidi="ar-KW"/>
              </w:rPr>
              <w:t>Add use case and requirements for intent driven approach for radio network capacity optimization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2DE38" w:rsidR="001E41F3" w:rsidRDefault="00623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A2460D">
              <w:rPr>
                <w:lang w:eastAsia="zh-CN"/>
              </w:rPr>
              <w:t>,</w:t>
            </w:r>
            <w:r w:rsidR="00A2460D"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B64A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40A30B4" w:rsidR="001E41F3" w:rsidRPr="003F7CBA" w:rsidRDefault="00AE5DD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F7CBA">
              <w:rPr>
                <w:rFonts w:cs="Arial"/>
              </w:rPr>
              <w:fldChar w:fldCharType="begin"/>
            </w:r>
            <w:r w:rsidRPr="003F7CBA">
              <w:rPr>
                <w:rFonts w:cs="Arial"/>
              </w:rPr>
              <w:instrText xml:space="preserve"> DOCPROPERTY  RelatedWis  \* MERGEFORMAT </w:instrText>
            </w:r>
            <w:r w:rsidRPr="003F7CBA">
              <w:rPr>
                <w:rFonts w:cs="Arial"/>
              </w:rPr>
              <w:fldChar w:fldCharType="separate"/>
            </w:r>
            <w:r w:rsidR="003F7CBA" w:rsidRPr="004B64A7">
              <w:rPr>
                <w:rFonts w:cs="Arial"/>
                <w:color w:val="333333"/>
                <w:shd w:val="clear" w:color="auto" w:fill="FFFFCC"/>
              </w:rPr>
              <w:t>IDMS_MN</w:t>
            </w:r>
            <w:r w:rsidRPr="003F7CBA">
              <w:rPr>
                <w:rFonts w:cs="Arial"/>
                <w:noProof/>
              </w:rPr>
              <w:fldChar w:fldCharType="end"/>
            </w:r>
            <w:r w:rsidR="000F0228">
              <w:rPr>
                <w:rFonts w:cs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38F8B" w:rsidR="001E41F3" w:rsidRDefault="0032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</w:t>
            </w:r>
            <w:r w:rsidR="000F0228">
              <w:rPr>
                <w:noProof/>
                <w:lang w:eastAsia="zh-CN"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49DA0" w:rsidR="001E41F3" w:rsidRDefault="000F0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273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0F9A">
              <w:t>1</w:t>
            </w:r>
            <w:r w:rsidR="000F022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F74D3D" w:rsidR="00763E96" w:rsidRDefault="00EE0A7A" w:rsidP="00973F7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876C7">
              <w:rPr>
                <w:lang w:eastAsia="zh-CN"/>
              </w:rPr>
              <w:t>The</w:t>
            </w:r>
            <w:r w:rsidR="00AD560F">
              <w:rPr>
                <w:lang w:eastAsia="zh-CN"/>
              </w:rPr>
              <w:t xml:space="preserve"> use case and requirements for i</w:t>
            </w:r>
            <w:r>
              <w:rPr>
                <w:lang w:eastAsia="zh-CN"/>
              </w:rPr>
              <w:t xml:space="preserve">ntent driven </w:t>
            </w:r>
            <w:r w:rsidR="00AD560F">
              <w:rPr>
                <w:lang w:eastAsia="zh-CN"/>
              </w:rPr>
              <w:t xml:space="preserve">approach for radio network </w:t>
            </w:r>
            <w:r w:rsidR="00123CCD">
              <w:rPr>
                <w:rFonts w:hint="eastAsia"/>
                <w:lang w:eastAsia="zh-CN"/>
              </w:rPr>
              <w:t>capacity</w:t>
            </w:r>
            <w:r>
              <w:rPr>
                <w:lang w:eastAsia="zh-CN"/>
              </w:rPr>
              <w:t xml:space="preserve"> optimization scenario is discussed and described in clause </w:t>
            </w:r>
            <w:r w:rsidR="00123CCD">
              <w:rPr>
                <w:lang w:eastAsia="zh-CN"/>
              </w:rPr>
              <w:t>4.3</w:t>
            </w:r>
            <w:r>
              <w:rPr>
                <w:lang w:eastAsia="zh-CN"/>
              </w:rPr>
              <w:t xml:space="preserve"> in TR 28.</w:t>
            </w:r>
            <w:r w:rsidR="00123CCD">
              <w:rPr>
                <w:lang w:eastAsia="zh-CN"/>
              </w:rPr>
              <w:t>9</w:t>
            </w:r>
            <w:r>
              <w:rPr>
                <w:lang w:eastAsia="zh-CN"/>
              </w:rPr>
              <w:t>12</w:t>
            </w:r>
            <w:r w:rsidR="00AD560F">
              <w:rPr>
                <w:lang w:eastAsia="zh-CN"/>
              </w:rPr>
              <w:t xml:space="preserve"> and </w:t>
            </w:r>
            <w:r w:rsidR="009D41B9">
              <w:rPr>
                <w:lang w:eastAsia="zh-CN"/>
              </w:rPr>
              <w:t>recommended</w:t>
            </w:r>
            <w:r w:rsidR="00AD560F">
              <w:rPr>
                <w:lang w:eastAsia="zh-CN"/>
              </w:rPr>
              <w:t xml:space="preserve"> to be introduced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807F4" w:rsidR="00F04825" w:rsidRDefault="00EE0A7A" w:rsidP="001378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lang w:eastAsia="zh-CN" w:bidi="ar-KW"/>
              </w:rPr>
              <w:t>use case and requirements for intent driven approach for radio network capacity optimization</w:t>
            </w:r>
            <w:r w:rsidR="00F5170E">
              <w:rPr>
                <w:lang w:eastAsia="zh-CN" w:bidi="ar-K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4589B" w:rsidR="001E41F3" w:rsidRDefault="00AD560F" w:rsidP="00C40976">
            <w:pPr>
              <w:pStyle w:val="CRCoverPage"/>
              <w:spacing w:after="0"/>
              <w:rPr>
                <w:noProof/>
              </w:rPr>
            </w:pPr>
            <w:r w:rsidRPr="004876C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use case and requirements for intent driven approach for radio network </w:t>
            </w:r>
            <w:r>
              <w:rPr>
                <w:rFonts w:hint="eastAsia"/>
                <w:lang w:eastAsia="zh-CN"/>
              </w:rPr>
              <w:t>capacity</w:t>
            </w:r>
            <w:r>
              <w:rPr>
                <w:lang w:eastAsia="zh-CN"/>
              </w:rPr>
              <w:t xml:space="preserve"> optimization scenario is missing</w:t>
            </w:r>
            <w:r w:rsidR="00F5170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33F97" w:rsidR="001E41F3" w:rsidRDefault="009A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40976">
              <w:rPr>
                <w:noProof/>
              </w:rPr>
              <w:t>5.1</w:t>
            </w:r>
            <w:r w:rsidR="009F3A6C">
              <w:rPr>
                <w:noProof/>
              </w:rPr>
              <w:t>.</w:t>
            </w:r>
            <w:r w:rsidR="00123C23">
              <w:rPr>
                <w:noProof/>
              </w:rPr>
              <w:t>5</w:t>
            </w:r>
            <w:r w:rsidR="009F3A6C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EBFDB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3270C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DE62E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DC3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A5654A" w:rsidR="008863B9" w:rsidRDefault="00CD28AB" w:rsidP="00CD28AB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S5-234661 is the revision of S5-233913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5F4FF" w14:textId="42073DE1" w:rsidR="000F366A" w:rsidRDefault="000F366A" w:rsidP="000F366A">
      <w:pPr>
        <w:rPr>
          <w:lang w:eastAsia="zh-CN"/>
        </w:rPr>
      </w:pPr>
      <w:bookmarkStart w:id="3" w:name="_Toc106192972"/>
      <w:bookmarkStart w:id="4" w:name="_Toc122363963"/>
      <w:bookmarkStart w:id="5" w:name="MCCQCTEMPBM_0000017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1917" w14:paraId="1447E413" w14:textId="77777777" w:rsidTr="00C446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23AA45" w14:textId="77777777" w:rsidR="00D51917" w:rsidRDefault="00D51917" w:rsidP="00C446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269681" w14:textId="467277C3" w:rsidR="00121503" w:rsidRPr="00506640" w:rsidRDefault="00121503" w:rsidP="00121503">
      <w:pPr>
        <w:pStyle w:val="30"/>
      </w:pPr>
      <w:bookmarkStart w:id="6" w:name="_Toc106192948"/>
      <w:bookmarkStart w:id="7" w:name="_Toc130464598"/>
      <w:bookmarkEnd w:id="3"/>
      <w:bookmarkEnd w:id="4"/>
      <w:bookmarkEnd w:id="5"/>
      <w:r w:rsidRPr="00506640">
        <w:t>5.1.5</w:t>
      </w:r>
      <w:r w:rsidRPr="00506640">
        <w:tab/>
        <w:t xml:space="preserve">Intent containing an expectation on </w:t>
      </w:r>
      <w:ins w:id="8" w:author="Huawei rev1" w:date="2023-05-25T12:41:00Z">
        <w:r>
          <w:t xml:space="preserve">radio network </w:t>
        </w:r>
      </w:ins>
      <w:del w:id="9" w:author="Huawei rev1" w:date="2023-05-25T12:43:00Z">
        <w:r w:rsidRPr="00506640" w:rsidDel="00121503">
          <w:delText xml:space="preserve">RAN UE throughput </w:delText>
        </w:r>
      </w:del>
      <w:r w:rsidRPr="00506640">
        <w:t>performance to be assured</w:t>
      </w:r>
    </w:p>
    <w:p w14:paraId="4268C9ED" w14:textId="77777777" w:rsidR="00121503" w:rsidRPr="00506640" w:rsidRDefault="00121503" w:rsidP="00121503">
      <w:pPr>
        <w:pStyle w:val="40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.1.5.1</w:t>
      </w:r>
      <w:r w:rsidRPr="00506640">
        <w:rPr>
          <w:lang w:eastAsia="zh-CN"/>
        </w:rPr>
        <w:tab/>
        <w:t>Introduction</w:t>
      </w:r>
    </w:p>
    <w:p w14:paraId="491754B3" w14:textId="15F009ED" w:rsidR="00121503" w:rsidRDefault="00121503" w:rsidP="00121503">
      <w:pPr>
        <w:rPr>
          <w:ins w:id="10" w:author="Huawei rev1" w:date="2023-05-25T12:48:00Z"/>
          <w:lang w:eastAsia="zh-CN"/>
        </w:rPr>
      </w:pPr>
      <w:bookmarkStart w:id="11" w:name="OLE_LINK28"/>
      <w:bookmarkStart w:id="12" w:name="OLE_LINK29"/>
      <w:r w:rsidRPr="00506640">
        <w:rPr>
          <w:rFonts w:hint="eastAsia"/>
          <w:lang w:eastAsia="zh-CN"/>
        </w:rPr>
        <w:t>I</w:t>
      </w:r>
      <w:r w:rsidRPr="00506640">
        <w:rPr>
          <w:lang w:eastAsia="zh-CN"/>
        </w:rPr>
        <w:t xml:space="preserve">n this scenario, </w:t>
      </w:r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consumer expresses its intent containing an intent expectation on </w:t>
      </w:r>
      <w:ins w:id="13" w:author="Huawei rev1" w:date="2023-05-25T12:42:00Z">
        <w:r>
          <w:rPr>
            <w:lang w:eastAsia="zh-CN"/>
          </w:rPr>
          <w:t xml:space="preserve">radio network </w:t>
        </w:r>
      </w:ins>
      <w:ins w:id="14" w:author="Huawei rev1" w:date="2023-05-25T12:43:00Z">
        <w:r>
          <w:rPr>
            <w:lang w:eastAsia="zh-CN"/>
          </w:rPr>
          <w:t>performance (</w:t>
        </w:r>
      </w:ins>
      <w:ins w:id="15" w:author="Huawei rev1" w:date="2023-05-25T13:13:00Z">
        <w:r w:rsidR="00947200">
          <w:rPr>
            <w:lang w:eastAsia="zh-CN"/>
          </w:rPr>
          <w:t>including</w:t>
        </w:r>
      </w:ins>
      <w:ins w:id="16" w:author="Huawei rev1" w:date="2023-05-25T12:44:00Z">
        <w:r>
          <w:rPr>
            <w:lang w:eastAsia="zh-CN"/>
          </w:rPr>
          <w:t xml:space="preserve"> </w:t>
        </w:r>
      </w:ins>
      <w:r w:rsidRPr="00506640">
        <w:rPr>
          <w:lang w:eastAsia="zh-CN"/>
        </w:rPr>
        <w:t>RAN UE throughput performance</w:t>
      </w:r>
      <w:ins w:id="17" w:author="Huawei rev1" w:date="2023-05-25T13:08:00Z">
        <w:r w:rsidR="004F403C">
          <w:rPr>
            <w:lang w:eastAsia="zh-CN"/>
          </w:rPr>
          <w:t xml:space="preserve">, </w:t>
        </w:r>
      </w:ins>
      <w:ins w:id="18" w:author="Huawei rev1" w:date="2023-05-25T12:46:00Z">
        <w:r>
          <w:t>radio network capacity performance</w:t>
        </w:r>
        <w:r>
          <w:rPr>
            <w:lang w:eastAsia="zh-CN"/>
          </w:rPr>
          <w:t>)</w:t>
        </w:r>
      </w:ins>
      <w:r w:rsidRPr="00506640">
        <w:rPr>
          <w:lang w:eastAsia="zh-CN"/>
        </w:rPr>
        <w:t xml:space="preserve"> to be assured to </w:t>
      </w:r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producer, </w:t>
      </w:r>
      <w:r w:rsidRPr="00506640">
        <w:rPr>
          <w:lang w:eastAsia="zh-CN"/>
        </w:rPr>
        <w:lastRenderedPageBreak/>
        <w:t xml:space="preserve">which may include area information (e.g. geographical area), RATs (e.g. NR only, EUTRAN only, or all RATs), </w:t>
      </w:r>
      <w:ins w:id="19" w:author="Huawei rev1" w:date="2023-05-25T12:48:00Z">
        <w:r>
          <w:rPr>
            <w:lang w:eastAsia="zh-CN"/>
          </w:rPr>
          <w:t xml:space="preserve">radio network performance targets, </w:t>
        </w:r>
      </w:ins>
      <w:del w:id="20" w:author="Huawei rev1" w:date="2023-05-25T12:49:00Z">
        <w:r w:rsidRPr="00506640" w:rsidDel="00121503">
          <w:rPr>
            <w:lang w:eastAsia="zh-CN"/>
          </w:rPr>
          <w:delText>RAN UE throughput targets (e.g. target average UL</w:delText>
        </w:r>
        <w:r w:rsidRPr="00506640" w:rsidDel="00121503">
          <w:rPr>
            <w:rFonts w:hint="eastAsia"/>
            <w:lang w:eastAsia="zh-CN"/>
          </w:rPr>
          <w:delText>/</w:delText>
        </w:r>
        <w:r w:rsidRPr="00506640" w:rsidDel="00121503">
          <w:rPr>
            <w:lang w:eastAsia="zh-CN"/>
          </w:rPr>
          <w:delText>DL RAN UE throughput, target percentage of UE with low UL</w:delText>
        </w:r>
        <w:r w:rsidRPr="00506640" w:rsidDel="00121503">
          <w:rPr>
            <w:rFonts w:hint="eastAsia"/>
            <w:lang w:eastAsia="zh-CN"/>
          </w:rPr>
          <w:delText>/</w:delText>
        </w:r>
        <w:r w:rsidRPr="00506640" w:rsidDel="00121503">
          <w:rPr>
            <w:lang w:eastAsia="zh-CN"/>
          </w:rPr>
          <w:delText>DL RAN UE throughput (e.g. &lt; 5 Mbps), target percentage of UE with high UL</w:delText>
        </w:r>
        <w:r w:rsidRPr="00506640" w:rsidDel="00121503">
          <w:rPr>
            <w:rFonts w:hint="eastAsia"/>
            <w:lang w:eastAsia="zh-CN"/>
          </w:rPr>
          <w:delText>/</w:delText>
        </w:r>
        <w:r w:rsidRPr="00506640" w:rsidDel="00121503">
          <w:rPr>
            <w:lang w:eastAsia="zh-CN"/>
          </w:rPr>
          <w:delText xml:space="preserve">DL RAN UE throughput (e.g. &gt; 50 Mbps)), </w:delText>
        </w:r>
      </w:del>
      <w:r w:rsidRPr="00506640">
        <w:rPr>
          <w:lang w:eastAsia="zh-CN"/>
        </w:rPr>
        <w:t>optional performance scope (e.g. specific service type, specific UE groups).</w:t>
      </w:r>
    </w:p>
    <w:p w14:paraId="120EB0D8" w14:textId="600ACB0E" w:rsidR="00121503" w:rsidRDefault="00121503" w:rsidP="00121503">
      <w:pPr>
        <w:rPr>
          <w:ins w:id="21" w:author="Huawei rev1" w:date="2023-05-25T12:48:00Z"/>
          <w:lang w:eastAsia="zh-CN"/>
        </w:rPr>
      </w:pPr>
      <w:ins w:id="22" w:author="Huawei rev1" w:date="2023-05-25T12:48:00Z">
        <w:r>
          <w:rPr>
            <w:lang w:eastAsia="zh-CN"/>
          </w:rPr>
          <w:t>The radio network performance target</w:t>
        </w:r>
      </w:ins>
      <w:ins w:id="23" w:author="Huawei rev1" w:date="2023-05-25T12:58:00Z">
        <w:r w:rsidR="00903662">
          <w:rPr>
            <w:lang w:eastAsia="zh-CN"/>
          </w:rPr>
          <w:t>s</w:t>
        </w:r>
      </w:ins>
      <w:ins w:id="24" w:author="Huawei rev1" w:date="2023-05-25T12:48:00Z">
        <w:r>
          <w:rPr>
            <w:lang w:eastAsia="zh-CN"/>
          </w:rPr>
          <w:t xml:space="preserve"> </w:t>
        </w:r>
      </w:ins>
      <w:ins w:id="25" w:author="Huawei rev1" w:date="2023-05-25T13:08:00Z">
        <w:r w:rsidR="004F403C">
          <w:rPr>
            <w:lang w:eastAsia="zh-CN"/>
          </w:rPr>
          <w:t>includ</w:t>
        </w:r>
      </w:ins>
      <w:ins w:id="26" w:author="Huawei rev1" w:date="2023-05-25T13:09:00Z">
        <w:r w:rsidR="004F403C">
          <w:rPr>
            <w:lang w:eastAsia="zh-CN"/>
          </w:rPr>
          <w:t xml:space="preserve">es the targets in the following target </w:t>
        </w:r>
      </w:ins>
      <w:ins w:id="27" w:author="Huawei rev1" w:date="2023-05-25T13:07:00Z">
        <w:r w:rsidR="004F403C">
          <w:rPr>
            <w:lang w:eastAsia="zh-CN"/>
          </w:rPr>
          <w:t>categories</w:t>
        </w:r>
      </w:ins>
      <w:ins w:id="28" w:author="Huawei rev1" w:date="2023-05-25T13:13:00Z">
        <w:r w:rsidR="00BF62E2">
          <w:rPr>
            <w:lang w:eastAsia="zh-CN"/>
          </w:rPr>
          <w:t xml:space="preserve"> based on what radio network performance MnS consumer </w:t>
        </w:r>
      </w:ins>
      <w:ins w:id="29" w:author="Huawei rev1" w:date="2023-05-25T13:14:00Z">
        <w:r w:rsidR="00BF62E2">
          <w:rPr>
            <w:lang w:eastAsia="zh-CN"/>
          </w:rPr>
          <w:t xml:space="preserve">expected </w:t>
        </w:r>
      </w:ins>
      <w:ins w:id="30" w:author="Huawei rev1" w:date="2023-05-25T13:13:00Z">
        <w:r w:rsidR="00BF62E2">
          <w:rPr>
            <w:lang w:eastAsia="zh-CN"/>
          </w:rPr>
          <w:t xml:space="preserve">to be </w:t>
        </w:r>
        <w:proofErr w:type="spellStart"/>
        <w:r w:rsidR="00BF62E2">
          <w:rPr>
            <w:lang w:eastAsia="zh-CN"/>
          </w:rPr>
          <w:t>assuranced</w:t>
        </w:r>
      </w:ins>
      <w:proofErr w:type="spellEnd"/>
      <w:del w:id="31" w:author="Huawei rev1" w:date="2023-05-25T13:07:00Z">
        <w:r w:rsidR="004F403C" w:rsidDel="004F403C">
          <w:rPr>
            <w:lang w:eastAsia="zh-CN"/>
          </w:rPr>
          <w:delText xml:space="preserve"> </w:delText>
        </w:r>
      </w:del>
      <w:ins w:id="32" w:author="Huawei rev1" w:date="2023-05-25T12:48:00Z">
        <w:r>
          <w:rPr>
            <w:lang w:eastAsia="zh-CN"/>
          </w:rPr>
          <w:t>:</w:t>
        </w:r>
      </w:ins>
    </w:p>
    <w:p w14:paraId="146705DD" w14:textId="38B0E729" w:rsidR="00121503" w:rsidRDefault="00121503" w:rsidP="00121503">
      <w:pPr>
        <w:pStyle w:val="afff"/>
        <w:numPr>
          <w:ilvl w:val="0"/>
          <w:numId w:val="48"/>
        </w:numPr>
        <w:rPr>
          <w:ins w:id="33" w:author="Huawei rev1" w:date="2023-05-25T12:49:00Z"/>
          <w:lang w:eastAsia="zh-CN"/>
        </w:rPr>
      </w:pPr>
      <w:ins w:id="34" w:author="Huawei rev1" w:date="2023-05-25T12:49:00Z">
        <w:r w:rsidRPr="00506640">
          <w:rPr>
            <w:lang w:eastAsia="zh-CN"/>
          </w:rPr>
          <w:t>RAN UE throughput target</w:t>
        </w:r>
      </w:ins>
      <w:ins w:id="35" w:author="Huawei rev1" w:date="2023-05-25T13:14:00Z">
        <w:r w:rsidR="00BF62E2">
          <w:rPr>
            <w:lang w:eastAsia="zh-CN"/>
          </w:rPr>
          <w:t>s</w:t>
        </w:r>
      </w:ins>
      <w:ins w:id="36" w:author="Huawei rev1" w:date="2023-05-25T13:07:00Z">
        <w:r w:rsidR="004F403C">
          <w:rPr>
            <w:lang w:eastAsia="zh-CN"/>
          </w:rPr>
          <w:t xml:space="preserve">, </w:t>
        </w:r>
      </w:ins>
      <w:ins w:id="37" w:author="Huawei rev1" w:date="2023-05-25T13:15:00Z">
        <w:r w:rsidR="00BF62E2">
          <w:rPr>
            <w:lang w:eastAsia="zh-CN"/>
          </w:rPr>
          <w:t xml:space="preserve">for example, </w:t>
        </w:r>
      </w:ins>
      <w:ins w:id="38" w:author="Huawei rev1" w:date="2023-05-25T12:49:00Z">
        <w:r w:rsidRPr="00506640">
          <w:rPr>
            <w:lang w:eastAsia="zh-CN"/>
          </w:rPr>
          <w:t>target average UL</w:t>
        </w:r>
        <w:r w:rsidRPr="00506640">
          <w:rPr>
            <w:rFonts w:hint="eastAsia"/>
            <w:lang w:eastAsia="zh-CN"/>
          </w:rPr>
          <w:t>/</w:t>
        </w:r>
        <w:r w:rsidRPr="00506640">
          <w:rPr>
            <w:lang w:eastAsia="zh-CN"/>
          </w:rPr>
          <w:t>DL RAN UE throughput, target percentage of UE with low UL</w:t>
        </w:r>
        <w:r w:rsidRPr="00506640">
          <w:rPr>
            <w:rFonts w:hint="eastAsia"/>
            <w:lang w:eastAsia="zh-CN"/>
          </w:rPr>
          <w:t>/</w:t>
        </w:r>
        <w:r w:rsidRPr="00506640">
          <w:rPr>
            <w:lang w:eastAsia="zh-CN"/>
          </w:rPr>
          <w:t>DL RAN UE throughput (e.g. &lt; 5 Mbps), target percentage of UE with high UL</w:t>
        </w:r>
        <w:r w:rsidRPr="00506640">
          <w:rPr>
            <w:rFonts w:hint="eastAsia"/>
            <w:lang w:eastAsia="zh-CN"/>
          </w:rPr>
          <w:t>/</w:t>
        </w:r>
        <w:r w:rsidRPr="00506640">
          <w:rPr>
            <w:lang w:eastAsia="zh-CN"/>
          </w:rPr>
          <w:t>DL RAN UE throughput (e.g. &gt; 50 Mbps)</w:t>
        </w:r>
        <w:r>
          <w:rPr>
            <w:lang w:eastAsia="zh-CN"/>
          </w:rPr>
          <w:t>.</w:t>
        </w:r>
      </w:ins>
    </w:p>
    <w:p w14:paraId="7688EAA0" w14:textId="19ED1E52" w:rsidR="00121503" w:rsidRPr="00506640" w:rsidRDefault="00121503" w:rsidP="00121503">
      <w:pPr>
        <w:pStyle w:val="afff"/>
        <w:numPr>
          <w:ilvl w:val="0"/>
          <w:numId w:val="48"/>
        </w:numPr>
        <w:rPr>
          <w:lang w:eastAsia="zh-CN"/>
        </w:rPr>
      </w:pPr>
      <w:ins w:id="39" w:author="Huawei rev1" w:date="2023-05-25T12:49:00Z">
        <w:r>
          <w:rPr>
            <w:lang w:eastAsia="zh-CN"/>
          </w:rPr>
          <w:t>Radio network capacity</w:t>
        </w:r>
        <w:r w:rsidRPr="00506640">
          <w:rPr>
            <w:lang w:eastAsia="zh-CN"/>
          </w:rPr>
          <w:t xml:space="preserve"> target</w:t>
        </w:r>
      </w:ins>
      <w:ins w:id="40" w:author="Huawei rev1" w:date="2023-05-25T13:08:00Z">
        <w:r w:rsidR="004F403C">
          <w:rPr>
            <w:lang w:eastAsia="zh-CN"/>
          </w:rPr>
          <w:t xml:space="preserve">, </w:t>
        </w:r>
      </w:ins>
      <w:ins w:id="41" w:author="Huawei rev1" w:date="2023-05-25T13:15:00Z">
        <w:r w:rsidR="00BF62E2">
          <w:rPr>
            <w:lang w:eastAsia="zh-CN"/>
          </w:rPr>
          <w:t xml:space="preserve">for example, </w:t>
        </w:r>
      </w:ins>
      <w:ins w:id="42" w:author="Huawei rev1" w:date="2023-05-25T12:49:00Z">
        <w:r>
          <w:rPr>
            <w:lang w:eastAsia="zh-CN"/>
          </w:rPr>
          <w:t xml:space="preserve"> </w:t>
        </w:r>
        <w:r>
          <w:rPr>
            <w:lang w:eastAsia="zh-CN" w:bidi="ar-KW"/>
          </w:rPr>
          <w:t>target percentage of high UL/DL PRB Load (e.g. &lt; 70%</w:t>
        </w:r>
        <w:r>
          <w:rPr>
            <w:lang w:eastAsia="zh-CN"/>
          </w:rPr>
          <w:t>)</w:t>
        </w:r>
      </w:ins>
      <w:ins w:id="43" w:author="Huawei rev1" w:date="2023-05-25T12:58:00Z">
        <w:r w:rsidR="00903662">
          <w:rPr>
            <w:lang w:eastAsia="zh-CN"/>
          </w:rPr>
          <w:t>.</w:t>
        </w:r>
      </w:ins>
    </w:p>
    <w:bookmarkEnd w:id="11"/>
    <w:bookmarkEnd w:id="12"/>
    <w:p w14:paraId="1F193B6F" w14:textId="3397D21F" w:rsidR="00121503" w:rsidRPr="00506640" w:rsidRDefault="00121503" w:rsidP="00121503">
      <w:pPr>
        <w:rPr>
          <w:lang w:eastAsia="zh-CN"/>
        </w:rPr>
      </w:pPr>
      <w:r w:rsidRPr="00506640">
        <w:rPr>
          <w:lang w:eastAsia="zh-CN"/>
        </w:rPr>
        <w:t xml:space="preserve">Based on the intent containing expectation on </w:t>
      </w:r>
      <w:del w:id="44" w:author="Huawei rev1" w:date="2023-05-25T12:50:00Z">
        <w:r w:rsidRPr="00506640" w:rsidDel="00121503">
          <w:rPr>
            <w:lang w:eastAsia="zh-CN"/>
          </w:rPr>
          <w:delText>RAN UE throughput performance</w:delText>
        </w:r>
      </w:del>
      <w:ins w:id="45" w:author="Huawei rev1" w:date="2023-05-25T12:50:00Z">
        <w:r>
          <w:rPr>
            <w:lang w:eastAsia="zh-CN"/>
          </w:rPr>
          <w:t>radio network performance</w:t>
        </w:r>
      </w:ins>
      <w:r w:rsidRPr="00506640">
        <w:rPr>
          <w:lang w:eastAsia="zh-CN"/>
        </w:rPr>
        <w:t xml:space="preserve"> to be assured received, </w:t>
      </w:r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producer collects and analyses corresponding </w:t>
      </w:r>
      <w:del w:id="46" w:author="Huawei rev1" w:date="2023-05-25T12:50:00Z">
        <w:r w:rsidRPr="00506640" w:rsidDel="009D5B83">
          <w:rPr>
            <w:lang w:eastAsia="zh-CN"/>
          </w:rPr>
          <w:delText>RAN UE throughput</w:delText>
        </w:r>
      </w:del>
      <w:ins w:id="47" w:author="Huawei rev1" w:date="2023-05-25T12:50:00Z">
        <w:r w:rsidR="009D5B83">
          <w:rPr>
            <w:lang w:eastAsia="zh-CN"/>
          </w:rPr>
          <w:t>radio network</w:t>
        </w:r>
      </w:ins>
      <w:r w:rsidRPr="00506640">
        <w:rPr>
          <w:lang w:eastAsia="zh-CN"/>
        </w:rPr>
        <w:t xml:space="preserve"> </w:t>
      </w:r>
      <w:ins w:id="48" w:author="Huawei rev1" w:date="2023-05-25T12:51:00Z">
        <w:r w:rsidR="009D5B83">
          <w:rPr>
            <w:lang w:eastAsia="zh-CN"/>
          </w:rPr>
          <w:t xml:space="preserve">performance </w:t>
        </w:r>
      </w:ins>
      <w:r w:rsidRPr="00506640">
        <w:rPr>
          <w:lang w:eastAsia="zh-CN"/>
        </w:rPr>
        <w:t>related data</w:t>
      </w:r>
      <w:ins w:id="49" w:author="Huawei rev1" w:date="2023-05-25T12:50:00Z">
        <w:r w:rsidR="009D5B83">
          <w:rPr>
            <w:lang w:eastAsia="zh-CN"/>
          </w:rPr>
          <w:t xml:space="preserve"> (</w:t>
        </w:r>
      </w:ins>
      <w:ins w:id="50" w:author="Huawei rev1" w:date="2023-05-25T12:51:00Z">
        <w:r w:rsidR="009D5B83">
          <w:rPr>
            <w:lang w:eastAsia="zh-CN"/>
          </w:rPr>
          <w:t xml:space="preserve">e.g. </w:t>
        </w:r>
      </w:ins>
      <w:ins w:id="51" w:author="Huawei rev1" w:date="2023-05-25T12:50:00Z">
        <w:r w:rsidR="009D5B83">
          <w:rPr>
            <w:lang w:eastAsia="zh-CN"/>
          </w:rPr>
          <w:t>RAN UE through</w:t>
        </w:r>
      </w:ins>
      <w:ins w:id="52" w:author="Huawei rev1" w:date="2023-05-25T12:51:00Z">
        <w:r w:rsidR="009D5B83">
          <w:rPr>
            <w:lang w:eastAsia="zh-CN"/>
          </w:rPr>
          <w:t>put</w:t>
        </w:r>
      </w:ins>
      <w:ins w:id="53" w:author="Huawei rev1" w:date="2023-05-25T12:50:00Z">
        <w:r w:rsidR="009D5B83">
          <w:rPr>
            <w:lang w:eastAsia="zh-CN"/>
          </w:rPr>
          <w:t xml:space="preserve"> </w:t>
        </w:r>
      </w:ins>
      <w:ins w:id="54" w:author="Huawei rev1" w:date="2023-05-25T12:51:00Z">
        <w:r w:rsidR="009D5B83">
          <w:rPr>
            <w:lang w:eastAsia="zh-CN"/>
          </w:rPr>
          <w:t>data</w:t>
        </w:r>
      </w:ins>
      <w:ins w:id="55" w:author="Huawei rev1" w:date="2023-05-25T12:53:00Z">
        <w:r w:rsidR="009D5B83">
          <w:rPr>
            <w:lang w:eastAsia="zh-CN"/>
          </w:rPr>
          <w:t xml:space="preserve">, </w:t>
        </w:r>
        <w:r w:rsidR="009D5B83" w:rsidRPr="00A23699">
          <w:rPr>
            <w:lang w:eastAsia="zh-CN"/>
          </w:rPr>
          <w:t>number of PRBs used for</w:t>
        </w:r>
        <w:r w:rsidR="009D5B83" w:rsidRPr="00A23699">
          <w:rPr>
            <w:lang w:eastAsia="zh-CN" w:bidi="ar-KW"/>
          </w:rPr>
          <w:t xml:space="preserve"> </w:t>
        </w:r>
        <w:r w:rsidR="009D5B83">
          <w:rPr>
            <w:lang w:eastAsia="zh-CN" w:bidi="ar-KW"/>
          </w:rPr>
          <w:t>UL/DL</w:t>
        </w:r>
        <w:r w:rsidR="009D5B83" w:rsidRPr="00A23699">
          <w:rPr>
            <w:lang w:eastAsia="zh-CN"/>
          </w:rPr>
          <w:t xml:space="preserve"> traffic transmission</w:t>
        </w:r>
      </w:ins>
      <w:ins w:id="56" w:author="Huawei rev1" w:date="2023-05-25T12:50:00Z">
        <w:r w:rsidR="009D5B83">
          <w:rPr>
            <w:lang w:eastAsia="zh-CN"/>
          </w:rPr>
          <w:t>)</w:t>
        </w:r>
      </w:ins>
      <w:r w:rsidRPr="00506640">
        <w:rPr>
          <w:lang w:eastAsia="zh-CN"/>
        </w:rPr>
        <w:t xml:space="preserve"> in the specified areas, identifies the potential</w:t>
      </w:r>
      <w:ins w:id="57" w:author="Huawei rev1" w:date="2023-05-25T12:51:00Z">
        <w:r w:rsidR="009D5B83">
          <w:rPr>
            <w:lang w:eastAsia="zh-CN"/>
          </w:rPr>
          <w:t xml:space="preserve"> radio network performance</w:t>
        </w:r>
      </w:ins>
      <w:r w:rsidRPr="00506640">
        <w:rPr>
          <w:lang w:eastAsia="zh-CN"/>
        </w:rPr>
        <w:t xml:space="preserve"> </w:t>
      </w:r>
      <w:ins w:id="58" w:author="Huawei rev1" w:date="2023-05-25T12:51:00Z">
        <w:r w:rsidR="009D5B83">
          <w:rPr>
            <w:lang w:eastAsia="zh-CN"/>
          </w:rPr>
          <w:t xml:space="preserve">issues (e.g. </w:t>
        </w:r>
      </w:ins>
      <w:del w:id="59" w:author="Huawei rev1" w:date="2023-05-25T13:10:00Z">
        <w:r w:rsidRPr="00506640" w:rsidDel="003A00D0">
          <w:rPr>
            <w:lang w:eastAsia="zh-CN"/>
          </w:rPr>
          <w:delText xml:space="preserve">RAN UE throughput issues (e.g. </w:delText>
        </w:r>
      </w:del>
      <w:r w:rsidRPr="00506640">
        <w:rPr>
          <w:lang w:eastAsia="zh-CN"/>
        </w:rPr>
        <w:t>low RAN UE throughput for certain areas, high load for certain areas</w:t>
      </w:r>
      <w:ins w:id="60" w:author="Huawei rev1" w:date="2023-05-25T13:10:00Z">
        <w:r w:rsidR="003A00D0">
          <w:rPr>
            <w:lang w:eastAsia="zh-CN"/>
          </w:rPr>
          <w:t xml:space="preserve">, </w:t>
        </w:r>
      </w:ins>
      <w:del w:id="61" w:author="Huawei rev1" w:date="2023-05-25T13:10:00Z">
        <w:r w:rsidRPr="00506640" w:rsidDel="003A00D0">
          <w:rPr>
            <w:lang w:eastAsia="zh-CN"/>
          </w:rPr>
          <w:delText>, frequent handover)</w:delText>
        </w:r>
      </w:del>
      <w:ins w:id="62" w:author="Huawei rev1" w:date="2023-05-25T12:53:00Z">
        <w:r w:rsidR="009D5B83">
          <w:rPr>
            <w:lang w:eastAsia="zh-CN" w:bidi="ar-KW"/>
          </w:rPr>
          <w:t>high UL/DL PRB Load issue</w:t>
        </w:r>
        <w:r w:rsidR="009D5B83">
          <w:rPr>
            <w:lang w:eastAsia="zh-CN"/>
          </w:rPr>
          <w:t>)</w:t>
        </w:r>
      </w:ins>
      <w:ins w:id="63" w:author="Huawei rev1" w:date="2023-05-25T12:51:00Z">
        <w:r w:rsidR="009D5B83">
          <w:rPr>
            <w:lang w:eastAsia="zh-CN"/>
          </w:rPr>
          <w:t>)</w:t>
        </w:r>
      </w:ins>
      <w:r w:rsidRPr="00506640">
        <w:rPr>
          <w:lang w:eastAsia="zh-CN"/>
        </w:rPr>
        <w:t xml:space="preserve">, which will impact </w:t>
      </w:r>
      <w:del w:id="64" w:author="Huawei rev1" w:date="2023-05-25T12:52:00Z">
        <w:r w:rsidRPr="00506640" w:rsidDel="009D5B83">
          <w:rPr>
            <w:lang w:eastAsia="zh-CN"/>
          </w:rPr>
          <w:delText>RAN UE throughput</w:delText>
        </w:r>
      </w:del>
      <w:ins w:id="65" w:author="Huawei rev1" w:date="2023-05-25T12:52:00Z">
        <w:r w:rsidR="009D5B83">
          <w:rPr>
            <w:lang w:eastAsia="zh-CN"/>
          </w:rPr>
          <w:t>radio network</w:t>
        </w:r>
      </w:ins>
      <w:r w:rsidRPr="00506640">
        <w:rPr>
          <w:lang w:eastAsia="zh-CN"/>
        </w:rPr>
        <w:t xml:space="preserve"> </w:t>
      </w:r>
      <w:ins w:id="66" w:author="Huawei rev1" w:date="2023-05-25T12:54:00Z">
        <w:r w:rsidR="009D5B83">
          <w:rPr>
            <w:lang w:eastAsia="zh-CN"/>
          </w:rPr>
          <w:t xml:space="preserve">performance </w:t>
        </w:r>
      </w:ins>
      <w:r w:rsidRPr="00506640">
        <w:rPr>
          <w:lang w:eastAsia="zh-CN"/>
        </w:rPr>
        <w:t xml:space="preserve">intent satisfaction, analyses, evaluates, decides and adjusts the radio feature configuration parameters for impacted RAN NEs/Cells in the specified areas. The Artificial intelligence or machine learning technologies may be </w:t>
      </w:r>
      <w:r w:rsidRPr="00506640">
        <w:rPr>
          <w:color w:val="000000"/>
          <w:kern w:val="24"/>
          <w:sz w:val="21"/>
          <w:szCs w:val="21"/>
        </w:rPr>
        <w:t xml:space="preserve">used to select the optimal radio feature configuration parameters set rapidly to satisfy </w:t>
      </w:r>
      <w:del w:id="67" w:author="Huawei rev1" w:date="2023-05-25T12:52:00Z">
        <w:r w:rsidRPr="00506640" w:rsidDel="009D5B83">
          <w:rPr>
            <w:color w:val="000000"/>
            <w:kern w:val="24"/>
            <w:sz w:val="21"/>
            <w:szCs w:val="21"/>
          </w:rPr>
          <w:delText>RAN UE throughput</w:delText>
        </w:r>
      </w:del>
      <w:ins w:id="68" w:author="Huawei rev1" w:date="2023-05-25T12:52:00Z">
        <w:r w:rsidR="009D5B83">
          <w:rPr>
            <w:color w:val="000000"/>
            <w:kern w:val="24"/>
            <w:sz w:val="21"/>
            <w:szCs w:val="21"/>
          </w:rPr>
          <w:t>radio network performance</w:t>
        </w:r>
      </w:ins>
      <w:r w:rsidRPr="00506640">
        <w:rPr>
          <w:color w:val="000000"/>
          <w:kern w:val="24"/>
          <w:sz w:val="21"/>
          <w:szCs w:val="21"/>
        </w:rPr>
        <w:t xml:space="preserve"> target</w:t>
      </w:r>
      <w:ins w:id="69" w:author="Huawei rev1" w:date="2023-05-25T12:54:00Z">
        <w:r w:rsidR="009D5B83">
          <w:rPr>
            <w:color w:val="000000"/>
            <w:kern w:val="24"/>
            <w:sz w:val="21"/>
            <w:szCs w:val="21"/>
          </w:rPr>
          <w:t>s</w:t>
        </w:r>
      </w:ins>
      <w:r w:rsidRPr="00506640">
        <w:rPr>
          <w:color w:val="000000"/>
          <w:kern w:val="24"/>
          <w:sz w:val="21"/>
          <w:szCs w:val="21"/>
        </w:rPr>
        <w:t>.</w:t>
      </w:r>
    </w:p>
    <w:p w14:paraId="2609D416" w14:textId="55596E0D" w:rsidR="00121503" w:rsidRPr="00506640" w:rsidRDefault="00121503" w:rsidP="00121503">
      <w:pPr>
        <w:rPr>
          <w:lang w:eastAsia="zh-CN"/>
        </w:rPr>
      </w:pPr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producer continuously monitors the </w:t>
      </w:r>
      <w:del w:id="70" w:author="Huawei rev1" w:date="2023-05-25T12:52:00Z">
        <w:r w:rsidRPr="00506640" w:rsidDel="009D5B83">
          <w:rPr>
            <w:lang w:eastAsia="zh-CN"/>
          </w:rPr>
          <w:delText xml:space="preserve">RAN UE throughput </w:delText>
        </w:r>
      </w:del>
      <w:ins w:id="71" w:author="Huawei rev1" w:date="2023-05-25T13:00:00Z">
        <w:r w:rsidR="00F1457D">
          <w:rPr>
            <w:lang w:eastAsia="zh-CN"/>
          </w:rPr>
          <w:t>r</w:t>
        </w:r>
      </w:ins>
      <w:ins w:id="72" w:author="Huawei rev1" w:date="2023-05-25T12:52:00Z">
        <w:r w:rsidR="009D5B83">
          <w:rPr>
            <w:lang w:eastAsia="zh-CN"/>
          </w:rPr>
          <w:t xml:space="preserve">adio </w:t>
        </w:r>
      </w:ins>
      <w:ins w:id="73" w:author="Huawei rev1" w:date="2023-05-25T13:00:00Z">
        <w:r w:rsidR="00F1457D">
          <w:rPr>
            <w:lang w:eastAsia="zh-CN"/>
          </w:rPr>
          <w:t>n</w:t>
        </w:r>
      </w:ins>
      <w:ins w:id="74" w:author="Huawei rev1" w:date="2023-05-25T12:52:00Z">
        <w:r w:rsidR="009D5B83">
          <w:rPr>
            <w:lang w:eastAsia="zh-CN"/>
          </w:rPr>
          <w:t xml:space="preserve">etwork </w:t>
        </w:r>
      </w:ins>
      <w:r w:rsidRPr="00506640">
        <w:rPr>
          <w:lang w:eastAsia="zh-CN"/>
        </w:rPr>
        <w:t>performance (e.g. average UL</w:t>
      </w:r>
      <w:r w:rsidRPr="00506640">
        <w:rPr>
          <w:rFonts w:hint="eastAsia"/>
          <w:lang w:eastAsia="zh-CN"/>
        </w:rPr>
        <w:t>/</w:t>
      </w:r>
      <w:r w:rsidRPr="00506640">
        <w:rPr>
          <w:lang w:eastAsia="zh-CN"/>
        </w:rPr>
        <w:t>DL RAN UE throughput, percentage of UE with low UL</w:t>
      </w:r>
      <w:r w:rsidRPr="00506640">
        <w:rPr>
          <w:rFonts w:hint="eastAsia"/>
          <w:lang w:eastAsia="zh-CN"/>
        </w:rPr>
        <w:t>/</w:t>
      </w:r>
      <w:r w:rsidRPr="00506640">
        <w:rPr>
          <w:lang w:eastAsia="zh-CN"/>
        </w:rPr>
        <w:t>DL RAN UE throughput (e.g. &lt; 5 Mbps), percentage of UE with high UL</w:t>
      </w:r>
      <w:r w:rsidRPr="00506640">
        <w:rPr>
          <w:rFonts w:hint="eastAsia"/>
          <w:lang w:eastAsia="zh-CN"/>
        </w:rPr>
        <w:t>/</w:t>
      </w:r>
      <w:r w:rsidRPr="00506640">
        <w:rPr>
          <w:lang w:eastAsia="zh-CN"/>
        </w:rPr>
        <w:t>DL RAN UE throughput (e.g. &gt; 50 Mbps)</w:t>
      </w:r>
      <w:ins w:id="75" w:author="Huawei rev1" w:date="2023-05-25T12:54:00Z">
        <w:r w:rsidR="009D5B83">
          <w:rPr>
            <w:lang w:eastAsia="zh-CN"/>
          </w:rPr>
          <w:t>,</w:t>
        </w:r>
        <w:r w:rsidR="009D5B83" w:rsidRPr="009D5B83">
          <w:rPr>
            <w:lang w:eastAsia="zh-CN" w:bidi="ar-KW"/>
          </w:rPr>
          <w:t xml:space="preserve"> </w:t>
        </w:r>
        <w:r w:rsidR="009D5B83">
          <w:rPr>
            <w:lang w:eastAsia="zh-CN" w:bidi="ar-KW"/>
          </w:rPr>
          <w:t>percentage of high UL/DL PRB Load (e.g. &lt; 70%)</w:t>
        </w:r>
      </w:ins>
      <w:r w:rsidRPr="00506640">
        <w:rPr>
          <w:lang w:eastAsia="zh-CN"/>
        </w:rPr>
        <w:t xml:space="preserve">) for the specified area, and decides whether </w:t>
      </w:r>
      <w:ins w:id="76" w:author="Huawei rev1" w:date="2023-05-25T12:54:00Z">
        <w:r w:rsidR="009D5B83">
          <w:rPr>
            <w:lang w:eastAsia="zh-CN"/>
          </w:rPr>
          <w:t xml:space="preserve">radio network performance </w:t>
        </w:r>
      </w:ins>
      <w:del w:id="77" w:author="Huawei rev1" w:date="2023-05-25T12:55:00Z">
        <w:r w:rsidRPr="00506640" w:rsidDel="009D5B83">
          <w:rPr>
            <w:lang w:eastAsia="zh-CN"/>
          </w:rPr>
          <w:delText xml:space="preserve">RAN UE throughput </w:delText>
        </w:r>
      </w:del>
      <w:r w:rsidRPr="00506640">
        <w:rPr>
          <w:lang w:eastAsia="zh-CN"/>
        </w:rPr>
        <w:t>target</w:t>
      </w:r>
      <w:ins w:id="78" w:author="Huawei rev1" w:date="2023-05-25T12:55:00Z">
        <w:r w:rsidR="009D5B83">
          <w:rPr>
            <w:lang w:eastAsia="zh-CN"/>
          </w:rPr>
          <w:t>s</w:t>
        </w:r>
      </w:ins>
      <w:r w:rsidRPr="00506640">
        <w:rPr>
          <w:lang w:eastAsia="zh-CN"/>
        </w:rPr>
        <w:t xml:space="preserve"> is satisfied.</w:t>
      </w:r>
    </w:p>
    <w:p w14:paraId="45C38E45" w14:textId="5071AC11" w:rsidR="009D5B83" w:rsidRPr="009D5B83" w:rsidRDefault="00121503" w:rsidP="00121503">
      <w:pPr>
        <w:rPr>
          <w:lang w:eastAsia="zh-CN"/>
        </w:rPr>
      </w:pPr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producer may notify </w:t>
      </w:r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consumer about the intent fulfilment information</w:t>
      </w:r>
      <w:ins w:id="79" w:author="Huawei rev1" w:date="2023-05-25T12:55:00Z">
        <w:r w:rsidR="009D5B83">
          <w:rPr>
            <w:lang w:eastAsia="zh-CN"/>
          </w:rPr>
          <w:t xml:space="preserve"> and achieved value for radio network tar</w:t>
        </w:r>
      </w:ins>
      <w:ins w:id="80" w:author="Huawei rev1" w:date="2023-05-25T12:56:00Z">
        <w:r w:rsidR="009D5B83">
          <w:rPr>
            <w:lang w:eastAsia="zh-CN"/>
          </w:rPr>
          <w:t>gets</w:t>
        </w:r>
      </w:ins>
      <w:r w:rsidRPr="00506640">
        <w:rPr>
          <w:lang w:eastAsia="zh-CN"/>
        </w:rPr>
        <w:t>, including the RAN UE throughput performance (e.g. average UL</w:t>
      </w:r>
      <w:r w:rsidRPr="00506640">
        <w:rPr>
          <w:rFonts w:hint="eastAsia"/>
          <w:lang w:eastAsia="zh-CN"/>
        </w:rPr>
        <w:t>/</w:t>
      </w:r>
      <w:r w:rsidRPr="00506640">
        <w:rPr>
          <w:lang w:eastAsia="zh-CN"/>
        </w:rPr>
        <w:t>DL RAN UE throughput, percentage of UE with low UL</w:t>
      </w:r>
      <w:r w:rsidRPr="00506640">
        <w:rPr>
          <w:rFonts w:hint="eastAsia"/>
          <w:lang w:eastAsia="zh-CN"/>
        </w:rPr>
        <w:t>/</w:t>
      </w:r>
      <w:r w:rsidRPr="00506640">
        <w:rPr>
          <w:lang w:eastAsia="zh-CN"/>
        </w:rPr>
        <w:t>DL RAN UE throughput</w:t>
      </w:r>
      <w:ins w:id="81" w:author="Huawei rev1" w:date="2023-05-25T12:56:00Z">
        <w:r w:rsidR="009D5B83">
          <w:rPr>
            <w:lang w:eastAsia="zh-CN"/>
          </w:rPr>
          <w:t>,</w:t>
        </w:r>
        <w:r w:rsidR="009D5B83" w:rsidRPr="009D5B83">
          <w:rPr>
            <w:lang w:eastAsia="zh-CN" w:bidi="ar-KW"/>
          </w:rPr>
          <w:t xml:space="preserve"> </w:t>
        </w:r>
        <w:r w:rsidR="009D5B83">
          <w:rPr>
            <w:lang w:eastAsia="zh-CN" w:bidi="ar-KW"/>
          </w:rPr>
          <w:t>percentage of high UL/DL PRB Load</w:t>
        </w:r>
      </w:ins>
      <w:r w:rsidRPr="00506640">
        <w:rPr>
          <w:lang w:eastAsia="zh-CN"/>
        </w:rPr>
        <w:t xml:space="preserve">) for the specified area which enables </w:t>
      </w:r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consumer to monitor the intent containing an expectation on </w:t>
      </w:r>
      <w:ins w:id="82" w:author="Huawei rev1" w:date="2023-05-25T12:56:00Z">
        <w:r w:rsidR="009D5B83">
          <w:rPr>
            <w:lang w:eastAsia="zh-CN"/>
          </w:rPr>
          <w:t xml:space="preserve">radio network </w:t>
        </w:r>
      </w:ins>
      <w:del w:id="83" w:author="Huawei rev1" w:date="2023-05-25T12:56:00Z">
        <w:r w:rsidRPr="00506640" w:rsidDel="009D5B83">
          <w:rPr>
            <w:lang w:eastAsia="zh-CN"/>
          </w:rPr>
          <w:delText xml:space="preserve">RAN UE throughput </w:delText>
        </w:r>
      </w:del>
      <w:r w:rsidRPr="00506640">
        <w:rPr>
          <w:lang w:eastAsia="zh-CN"/>
        </w:rPr>
        <w:t>performance to be assured.</w:t>
      </w:r>
    </w:p>
    <w:p w14:paraId="1FDACC87" w14:textId="77777777" w:rsidR="00121503" w:rsidRPr="00506640" w:rsidRDefault="00121503" w:rsidP="00121503">
      <w:pPr>
        <w:pStyle w:val="40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.1.5.2</w:t>
      </w:r>
      <w:r w:rsidRPr="00506640">
        <w:rPr>
          <w:lang w:eastAsia="zh-CN"/>
        </w:rPr>
        <w:tab/>
        <w:t>Requirements</w:t>
      </w:r>
    </w:p>
    <w:p w14:paraId="27E524F8" w14:textId="0833AB0F" w:rsidR="00121503" w:rsidRPr="00506640" w:rsidRDefault="00121503" w:rsidP="00121503">
      <w:pPr>
        <w:rPr>
          <w:lang w:eastAsia="zh-CN" w:bidi="ar-KW"/>
        </w:rPr>
      </w:pPr>
      <w:r w:rsidRPr="00506640">
        <w:rPr>
          <w:b/>
        </w:rPr>
        <w:t>REQ-Intent_Opt_Thp-CON-1</w:t>
      </w:r>
      <w:r w:rsidRPr="00506640">
        <w:rPr>
          <w:lang w:eastAsia="zh-CN" w:bidi="ar-KW"/>
        </w:rPr>
        <w:t xml:space="preserve"> The intent driven MnS</w:t>
      </w:r>
      <w:ins w:id="84" w:author="Huawei rev1" w:date="2023-05-25T12:57:00Z">
        <w:r w:rsidR="009D5B83">
          <w:rPr>
            <w:lang w:eastAsia="zh-CN" w:bidi="ar-KW"/>
          </w:rPr>
          <w:t xml:space="preserve"> </w:t>
        </w:r>
        <w:r w:rsidR="009D5B83">
          <w:rPr>
            <w:rFonts w:hint="eastAsia"/>
            <w:lang w:eastAsia="zh-CN" w:bidi="ar-KW"/>
          </w:rPr>
          <w:t>for</w:t>
        </w:r>
        <w:r w:rsidR="009D5B83">
          <w:rPr>
            <w:lang w:eastAsia="zh-CN" w:bidi="ar-KW"/>
          </w:rPr>
          <w:t xml:space="preserve"> </w:t>
        </w:r>
        <w:r w:rsidR="009D5B83">
          <w:rPr>
            <w:rFonts w:hint="eastAsia"/>
            <w:lang w:eastAsia="zh-CN" w:bidi="ar-KW"/>
          </w:rPr>
          <w:t>radio</w:t>
        </w:r>
        <w:r w:rsidR="009D5B83">
          <w:rPr>
            <w:lang w:eastAsia="zh-CN" w:bidi="ar-KW"/>
          </w:rPr>
          <w:t xml:space="preserve"> network</w:t>
        </w:r>
      </w:ins>
      <w:r w:rsidRPr="00506640">
        <w:rPr>
          <w:lang w:eastAsia="zh-CN" w:bidi="ar-KW"/>
        </w:rPr>
        <w:t xml:space="preserve"> shall have capability enabling MnS consumer to express intent containing an expectation on RAN UE throughput performance to be assured for specified area to MnS producer.</w:t>
      </w:r>
    </w:p>
    <w:p w14:paraId="1CC81457" w14:textId="54712AB7" w:rsidR="00121503" w:rsidRDefault="00121503" w:rsidP="00121503">
      <w:pPr>
        <w:rPr>
          <w:ins w:id="85" w:author="Huawei rev1" w:date="2023-05-25T13:05:00Z"/>
          <w:lang w:eastAsia="zh-CN" w:bidi="ar-KW"/>
        </w:rPr>
      </w:pPr>
      <w:r w:rsidRPr="00506640">
        <w:rPr>
          <w:b/>
        </w:rPr>
        <w:t>REQ-Intent_Opt_Thp-CON-2</w:t>
      </w:r>
      <w:r w:rsidRPr="00506640">
        <w:rPr>
          <w:lang w:eastAsia="zh-CN" w:bidi="ar-KW"/>
        </w:rPr>
        <w:t xml:space="preserve"> The intent driven MnS</w:t>
      </w:r>
      <w:ins w:id="86" w:author="Huawei rev1" w:date="2023-05-25T12:57:00Z">
        <w:r w:rsidR="009D5B83">
          <w:rPr>
            <w:lang w:eastAsia="zh-CN" w:bidi="ar-KW"/>
          </w:rPr>
          <w:t xml:space="preserve"> for radio network</w:t>
        </w:r>
      </w:ins>
      <w:r w:rsidRPr="00506640">
        <w:rPr>
          <w:lang w:eastAsia="zh-CN" w:bidi="ar-KW"/>
        </w:rPr>
        <w:t xml:space="preserve"> shall have capability enabling MnS consumer to obtain fulfilment information of intent containing an expectation on RAN UE throughput performance to be assured.</w:t>
      </w:r>
    </w:p>
    <w:p w14:paraId="48F34428" w14:textId="2EE6421F" w:rsidR="004F403C" w:rsidDel="00947200" w:rsidRDefault="004F403C" w:rsidP="004F403C">
      <w:pPr>
        <w:rPr>
          <w:del w:id="87" w:author="Huawei" w:date="2023-05-13T00:46:00Z"/>
          <w:lang w:eastAsia="zh-CN" w:bidi="ar-KW"/>
        </w:rPr>
      </w:pPr>
      <w:ins w:id="88" w:author="Huawei rev1" w:date="2023-05-25T13:05:00Z">
        <w:r w:rsidRPr="00506640">
          <w:rPr>
            <w:b/>
          </w:rPr>
          <w:t>REQ-Intent_</w:t>
        </w:r>
      </w:ins>
      <w:ins w:id="89" w:author="Huawei rev1" w:date="2023-05-25T13:18:00Z">
        <w:r w:rsidR="00D34E0E">
          <w:rPr>
            <w:b/>
          </w:rPr>
          <w:t>O</w:t>
        </w:r>
      </w:ins>
      <w:ins w:id="90" w:author="Huawei rev1" w:date="2023-05-25T13:17:00Z">
        <w:r w:rsidR="00D34E0E">
          <w:rPr>
            <w:b/>
          </w:rPr>
          <w:t>pt</w:t>
        </w:r>
      </w:ins>
      <w:ins w:id="91" w:author="Huawei rev1" w:date="2023-05-25T13:05:00Z">
        <w:r>
          <w:rPr>
            <w:b/>
          </w:rPr>
          <w:t>_Capacity-</w:t>
        </w:r>
        <w:r w:rsidRPr="00506640">
          <w:rPr>
            <w:b/>
          </w:rPr>
          <w:t>CON-</w:t>
        </w:r>
        <w:r>
          <w:rPr>
            <w:b/>
          </w:rPr>
          <w:t>1:</w:t>
        </w:r>
        <w:r w:rsidRPr="00506640">
          <w:rPr>
            <w:lang w:eastAsia="zh-CN" w:bidi="ar-KW"/>
          </w:rPr>
          <w:t xml:space="preserve"> The intent driven MnS </w:t>
        </w:r>
        <w:r>
          <w:rPr>
            <w:lang w:eastAsia="zh-CN" w:bidi="ar-KW"/>
          </w:rPr>
          <w:t xml:space="preserve">for radio network </w:t>
        </w:r>
        <w:r w:rsidRPr="00506640">
          <w:rPr>
            <w:lang w:eastAsia="zh-CN" w:bidi="ar-KW"/>
          </w:rPr>
          <w:t>shall have capabilit</w:t>
        </w:r>
        <w:r>
          <w:rPr>
            <w:lang w:eastAsia="zh-CN" w:bidi="ar-KW"/>
          </w:rPr>
          <w:t>ies</w:t>
        </w:r>
        <w:r w:rsidRPr="00506640">
          <w:rPr>
            <w:lang w:eastAsia="zh-CN" w:bidi="ar-KW"/>
          </w:rPr>
          <w:t xml:space="preserve"> enabling</w:t>
        </w:r>
        <w:r>
          <w:rPr>
            <w:lang w:eastAsia="zh-CN" w:bidi="ar-KW"/>
          </w:rPr>
          <w:t xml:space="preserve"> the</w:t>
        </w:r>
        <w:r w:rsidRPr="00506640">
          <w:rPr>
            <w:lang w:eastAsia="zh-CN" w:bidi="ar-KW"/>
          </w:rPr>
          <w:t xml:space="preserve"> MnS consumer to express intent</w:t>
        </w:r>
        <w:r>
          <w:rPr>
            <w:lang w:eastAsia="zh-CN" w:bidi="ar-KW"/>
          </w:rPr>
          <w:t xml:space="preserve"> containing an expectation on radio network </w:t>
        </w:r>
        <w:r w:rsidRPr="00DA697C">
          <w:rPr>
            <w:lang w:eastAsia="zh-CN"/>
          </w:rPr>
          <w:t>capacity performance</w:t>
        </w:r>
        <w:r>
          <w:rPr>
            <w:lang w:eastAsia="zh-CN"/>
          </w:rPr>
          <w:t xml:space="preserve"> </w:t>
        </w:r>
        <w:r w:rsidRPr="00DA697C">
          <w:rPr>
            <w:lang w:eastAsia="zh-CN"/>
          </w:rPr>
          <w:t>to be assured</w:t>
        </w:r>
        <w:r>
          <w:rPr>
            <w:lang w:eastAsia="zh-CN" w:bidi="ar-KW"/>
          </w:rPr>
          <w:t xml:space="preserve"> for the specified area.</w:t>
        </w:r>
      </w:ins>
    </w:p>
    <w:p w14:paraId="534005B3" w14:textId="77777777" w:rsidR="00947200" w:rsidRDefault="00947200" w:rsidP="004F403C">
      <w:pPr>
        <w:rPr>
          <w:ins w:id="92" w:author="Huawei rev1" w:date="2023-05-25T13:12:00Z"/>
          <w:lang w:eastAsia="zh-CN" w:bidi="ar-KW"/>
        </w:rPr>
      </w:pPr>
    </w:p>
    <w:p w14:paraId="2FE05EBD" w14:textId="05A866A9" w:rsidR="004F403C" w:rsidRDefault="004F403C" w:rsidP="004F403C">
      <w:pPr>
        <w:rPr>
          <w:ins w:id="93" w:author="Huawei rev1" w:date="2023-05-25T13:05:00Z"/>
          <w:noProof/>
        </w:rPr>
      </w:pPr>
      <w:ins w:id="94" w:author="Huawei rev1" w:date="2023-05-25T13:05:00Z">
        <w:r w:rsidRPr="00506640">
          <w:rPr>
            <w:b/>
          </w:rPr>
          <w:t>REQ-Intent_</w:t>
        </w:r>
        <w:r w:rsidRPr="00E239A5">
          <w:rPr>
            <w:b/>
          </w:rPr>
          <w:t xml:space="preserve"> </w:t>
        </w:r>
      </w:ins>
      <w:ins w:id="95" w:author="Huawei rev1" w:date="2023-05-25T13:18:00Z">
        <w:r w:rsidR="00D34E0E">
          <w:rPr>
            <w:b/>
          </w:rPr>
          <w:t>Op2</w:t>
        </w:r>
      </w:ins>
      <w:ins w:id="96" w:author="Huawei rev1" w:date="2023-05-25T13:05:00Z">
        <w:r>
          <w:rPr>
            <w:b/>
          </w:rPr>
          <w:t>_Capacity</w:t>
        </w:r>
        <w:r w:rsidRPr="00506640">
          <w:rPr>
            <w:b/>
          </w:rPr>
          <w:t>-CON-2</w:t>
        </w:r>
        <w:r>
          <w:rPr>
            <w:b/>
          </w:rPr>
          <w:t>:</w:t>
        </w:r>
        <w:r w:rsidRPr="00506640">
          <w:rPr>
            <w:lang w:eastAsia="zh-CN" w:bidi="ar-KW"/>
          </w:rPr>
          <w:t xml:space="preserve"> The intent driven MnS </w:t>
        </w:r>
        <w:r>
          <w:rPr>
            <w:lang w:eastAsia="zh-CN" w:bidi="ar-KW"/>
          </w:rPr>
          <w:t xml:space="preserve">for </w:t>
        </w:r>
        <w:r>
          <w:t>radio network</w:t>
        </w:r>
        <w:r w:rsidRPr="00506640">
          <w:rPr>
            <w:lang w:eastAsia="zh-CN" w:bidi="ar-KW"/>
          </w:rPr>
          <w:t xml:space="preserve"> shall have capabilit</w:t>
        </w:r>
        <w:r>
          <w:rPr>
            <w:lang w:eastAsia="zh-CN" w:bidi="ar-KW"/>
          </w:rPr>
          <w:t>ies</w:t>
        </w:r>
        <w:r w:rsidRPr="00506640">
          <w:rPr>
            <w:lang w:eastAsia="zh-CN" w:bidi="ar-KW"/>
          </w:rPr>
          <w:t xml:space="preserve"> enabling</w:t>
        </w:r>
        <w:r>
          <w:rPr>
            <w:lang w:eastAsia="zh-CN" w:bidi="ar-KW"/>
          </w:rPr>
          <w:t xml:space="preserve"> the</w:t>
        </w:r>
        <w:r w:rsidRPr="00506640">
          <w:rPr>
            <w:lang w:eastAsia="zh-CN" w:bidi="ar-KW"/>
          </w:rPr>
          <w:t xml:space="preserve"> MnS consumer to obtain</w:t>
        </w:r>
        <w:r>
          <w:rPr>
            <w:lang w:eastAsia="zh-CN" w:bidi="ar-KW"/>
          </w:rPr>
          <w:t xml:space="preserve"> intent report information (including </w:t>
        </w:r>
        <w:r w:rsidRPr="00506640">
          <w:rPr>
            <w:lang w:eastAsia="zh-CN" w:bidi="ar-KW"/>
          </w:rPr>
          <w:t>fulfilment information</w:t>
        </w:r>
        <w:r>
          <w:rPr>
            <w:lang w:eastAsia="zh-CN" w:bidi="ar-KW"/>
          </w:rPr>
          <w:t xml:space="preserve"> and achieved value)</w:t>
        </w:r>
        <w:r w:rsidRPr="00506640">
          <w:rPr>
            <w:lang w:eastAsia="zh-CN" w:bidi="ar-KW"/>
          </w:rPr>
          <w:t xml:space="preserve"> </w:t>
        </w:r>
        <w:r>
          <w:rPr>
            <w:lang w:eastAsia="zh-CN" w:bidi="ar-KW"/>
          </w:rPr>
          <w:t>for</w:t>
        </w:r>
        <w:r w:rsidRPr="00506640">
          <w:rPr>
            <w:lang w:eastAsia="zh-CN" w:bidi="ar-KW"/>
          </w:rPr>
          <w:t xml:space="preserve"> intent </w:t>
        </w:r>
        <w:r>
          <w:rPr>
            <w:lang w:eastAsia="zh-CN" w:bidi="ar-KW"/>
          </w:rPr>
          <w:t xml:space="preserve">containing an expectation </w:t>
        </w:r>
        <w:r w:rsidRPr="00506640">
          <w:rPr>
            <w:lang w:eastAsia="zh-CN" w:bidi="ar-KW"/>
          </w:rPr>
          <w:t xml:space="preserve">on </w:t>
        </w:r>
        <w:r>
          <w:rPr>
            <w:lang w:eastAsia="zh-CN" w:bidi="ar-KW"/>
          </w:rPr>
          <w:t xml:space="preserve">radio network </w:t>
        </w:r>
        <w:r w:rsidRPr="00DA697C">
          <w:rPr>
            <w:lang w:eastAsia="zh-CN"/>
          </w:rPr>
          <w:t>capacity performance to be assured</w:t>
        </w:r>
        <w:r w:rsidRPr="00506640">
          <w:rPr>
            <w:lang w:eastAsia="zh-CN" w:bidi="ar-KW"/>
          </w:rPr>
          <w:t>.</w:t>
        </w:r>
      </w:ins>
    </w:p>
    <w:p w14:paraId="0EB95981" w14:textId="4D9F42B0" w:rsidR="004F403C" w:rsidRDefault="004F403C" w:rsidP="004F403C">
      <w:pPr>
        <w:rPr>
          <w:ins w:id="97" w:author="Huawei rev1" w:date="2023-05-25T13:05:00Z"/>
          <w:lang w:eastAsia="zh-CN" w:bidi="ar-KW"/>
        </w:rPr>
      </w:pPr>
      <w:ins w:id="98" w:author="Huawei rev1" w:date="2023-05-25T13:05:00Z">
        <w:r>
          <w:rPr>
            <w:rFonts w:hint="eastAsia"/>
            <w:noProof/>
            <w:lang w:eastAsia="zh-CN"/>
          </w:rPr>
          <w:t>Note</w:t>
        </w:r>
        <w:r>
          <w:rPr>
            <w:noProof/>
          </w:rPr>
          <w:t xml:space="preserve">: the example of </w:t>
        </w:r>
        <w:r>
          <w:rPr>
            <w:lang w:eastAsia="zh-CN" w:bidi="ar-KW"/>
          </w:rPr>
          <w:t xml:space="preserve">radio network </w:t>
        </w:r>
        <w:r w:rsidRPr="00DA697C">
          <w:rPr>
            <w:lang w:eastAsia="zh-CN"/>
          </w:rPr>
          <w:t>capacity performance</w:t>
        </w:r>
        <w:r>
          <w:rPr>
            <w:lang w:eastAsia="zh-CN"/>
          </w:rPr>
          <w:t xml:space="preserve"> is </w:t>
        </w:r>
        <w:r>
          <w:rPr>
            <w:lang w:eastAsia="zh-CN" w:bidi="ar-KW"/>
          </w:rPr>
          <w:t xml:space="preserve">target percentage of high UL/DL PRB Load for a specified </w:t>
        </w:r>
        <w:r w:rsidRPr="002E5C8B">
          <w:rPr>
            <w:lang w:eastAsia="zh-CN" w:bidi="ar-KW"/>
          </w:rPr>
          <w:t>Geographical area</w:t>
        </w:r>
        <w:r>
          <w:rPr>
            <w:lang w:eastAsia="zh-CN" w:bidi="ar-KW"/>
          </w:rPr>
          <w:t>.</w:t>
        </w:r>
      </w:ins>
    </w:p>
    <w:bookmarkEnd w:id="6"/>
    <w:bookmarkEnd w:id="7"/>
    <w:p w14:paraId="06F7B846" w14:textId="00AB8988" w:rsidR="001134C7" w:rsidRPr="00533F60" w:rsidDel="00B154EA" w:rsidRDefault="001134C7" w:rsidP="00F1457D">
      <w:pPr>
        <w:rPr>
          <w:del w:id="99" w:author="Huawei" w:date="2023-05-12T14:19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1917" w14:paraId="7CF27662" w14:textId="77777777" w:rsidTr="00C446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66630C" w14:textId="77777777" w:rsidR="00D51917" w:rsidRDefault="00D51917" w:rsidP="004F40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DF1ED" w14:textId="77777777" w:rsidR="00B1027F" w:rsidRDefault="00B1027F">
      <w:r>
        <w:separator/>
      </w:r>
    </w:p>
  </w:endnote>
  <w:endnote w:type="continuationSeparator" w:id="0">
    <w:p w14:paraId="3C9051A4" w14:textId="77777777" w:rsidR="00B1027F" w:rsidRDefault="00B1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62ED6" w14:textId="77777777" w:rsidR="00B1027F" w:rsidRDefault="00B1027F">
      <w:r>
        <w:separator/>
      </w:r>
    </w:p>
  </w:footnote>
  <w:footnote w:type="continuationSeparator" w:id="0">
    <w:p w14:paraId="2DA626CC" w14:textId="77777777" w:rsidR="00B1027F" w:rsidRDefault="00B10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3F02" w:rsidRDefault="008B3F0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1B646F"/>
    <w:multiLevelType w:val="hybridMultilevel"/>
    <w:tmpl w:val="2F9A84EC"/>
    <w:lvl w:ilvl="0" w:tplc="13783052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CF214D8"/>
    <w:multiLevelType w:val="hybridMultilevel"/>
    <w:tmpl w:val="63B6C5E2"/>
    <w:lvl w:ilvl="0" w:tplc="1DC0C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C3B1734"/>
    <w:multiLevelType w:val="hybridMultilevel"/>
    <w:tmpl w:val="C3FE86D4"/>
    <w:lvl w:ilvl="0" w:tplc="5508A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6C253F0"/>
    <w:multiLevelType w:val="hybridMultilevel"/>
    <w:tmpl w:val="B3EACFB6"/>
    <w:lvl w:ilvl="0" w:tplc="150A65D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42"/>
  </w:num>
  <w:num w:numId="6">
    <w:abstractNumId w:val="14"/>
  </w:num>
  <w:num w:numId="7">
    <w:abstractNumId w:val="28"/>
  </w:num>
  <w:num w:numId="8">
    <w:abstractNumId w:val="13"/>
  </w:num>
  <w:num w:numId="9">
    <w:abstractNumId w:val="30"/>
  </w:num>
  <w:num w:numId="10">
    <w:abstractNumId w:val="34"/>
  </w:num>
  <w:num w:numId="11">
    <w:abstractNumId w:val="17"/>
  </w:num>
  <w:num w:numId="12">
    <w:abstractNumId w:val="26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18"/>
  </w:num>
  <w:num w:numId="16">
    <w:abstractNumId w:val="45"/>
  </w:num>
  <w:num w:numId="17">
    <w:abstractNumId w:val="12"/>
  </w:num>
  <w:num w:numId="18">
    <w:abstractNumId w:val="33"/>
  </w:num>
  <w:num w:numId="19">
    <w:abstractNumId w:val="23"/>
  </w:num>
  <w:num w:numId="20">
    <w:abstractNumId w:val="39"/>
  </w:num>
  <w:num w:numId="21">
    <w:abstractNumId w:val="46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5"/>
  </w:num>
  <w:num w:numId="33">
    <w:abstractNumId w:val="24"/>
  </w:num>
  <w:num w:numId="34">
    <w:abstractNumId w:val="29"/>
  </w:num>
  <w:num w:numId="35">
    <w:abstractNumId w:val="27"/>
  </w:num>
  <w:num w:numId="36">
    <w:abstractNumId w:val="47"/>
  </w:num>
  <w:num w:numId="37">
    <w:abstractNumId w:val="36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10"/>
  </w:num>
  <w:num w:numId="42">
    <w:abstractNumId w:val="40"/>
  </w:num>
  <w:num w:numId="43">
    <w:abstractNumId w:val="43"/>
  </w:num>
  <w:num w:numId="44">
    <w:abstractNumId w:val="21"/>
  </w:num>
  <w:num w:numId="45">
    <w:abstractNumId w:val="22"/>
  </w:num>
  <w:num w:numId="46">
    <w:abstractNumId w:val="35"/>
  </w:num>
  <w:num w:numId="47">
    <w:abstractNumId w:val="31"/>
  </w:num>
  <w:num w:numId="48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7E"/>
    <w:rsid w:val="0000719A"/>
    <w:rsid w:val="000110D4"/>
    <w:rsid w:val="00022E4A"/>
    <w:rsid w:val="00026DC6"/>
    <w:rsid w:val="00040E7D"/>
    <w:rsid w:val="00081DED"/>
    <w:rsid w:val="00087668"/>
    <w:rsid w:val="000A5CE1"/>
    <w:rsid w:val="000A6394"/>
    <w:rsid w:val="000B147D"/>
    <w:rsid w:val="000B7FED"/>
    <w:rsid w:val="000C038A"/>
    <w:rsid w:val="000C5E31"/>
    <w:rsid w:val="000C6598"/>
    <w:rsid w:val="000D44B3"/>
    <w:rsid w:val="000D5C14"/>
    <w:rsid w:val="000E014D"/>
    <w:rsid w:val="000E2A0B"/>
    <w:rsid w:val="000F0228"/>
    <w:rsid w:val="000F30D1"/>
    <w:rsid w:val="000F366A"/>
    <w:rsid w:val="001134C7"/>
    <w:rsid w:val="00117488"/>
    <w:rsid w:val="00121503"/>
    <w:rsid w:val="00123C23"/>
    <w:rsid w:val="00123CCD"/>
    <w:rsid w:val="00124792"/>
    <w:rsid w:val="00126015"/>
    <w:rsid w:val="001378DF"/>
    <w:rsid w:val="001428ED"/>
    <w:rsid w:val="00145D43"/>
    <w:rsid w:val="00155CF3"/>
    <w:rsid w:val="001908AD"/>
    <w:rsid w:val="00192C46"/>
    <w:rsid w:val="001A08B3"/>
    <w:rsid w:val="001A2496"/>
    <w:rsid w:val="001A7B60"/>
    <w:rsid w:val="001B52F0"/>
    <w:rsid w:val="001B7A65"/>
    <w:rsid w:val="001E293E"/>
    <w:rsid w:val="001E3F77"/>
    <w:rsid w:val="001E41F3"/>
    <w:rsid w:val="001F0F9A"/>
    <w:rsid w:val="0024055E"/>
    <w:rsid w:val="00250229"/>
    <w:rsid w:val="0025293B"/>
    <w:rsid w:val="002574A2"/>
    <w:rsid w:val="0026004D"/>
    <w:rsid w:val="0026276C"/>
    <w:rsid w:val="00263B15"/>
    <w:rsid w:val="002640DD"/>
    <w:rsid w:val="00264FE6"/>
    <w:rsid w:val="00274F1E"/>
    <w:rsid w:val="00275D12"/>
    <w:rsid w:val="00281D37"/>
    <w:rsid w:val="00284FEB"/>
    <w:rsid w:val="002860C4"/>
    <w:rsid w:val="002910FE"/>
    <w:rsid w:val="002B5741"/>
    <w:rsid w:val="002E12DB"/>
    <w:rsid w:val="002E472E"/>
    <w:rsid w:val="002E5C8B"/>
    <w:rsid w:val="00301426"/>
    <w:rsid w:val="00305409"/>
    <w:rsid w:val="00305521"/>
    <w:rsid w:val="00313470"/>
    <w:rsid w:val="00317A0B"/>
    <w:rsid w:val="00323A43"/>
    <w:rsid w:val="003263F6"/>
    <w:rsid w:val="0034108E"/>
    <w:rsid w:val="003609EF"/>
    <w:rsid w:val="0036231A"/>
    <w:rsid w:val="00373D22"/>
    <w:rsid w:val="00374DD4"/>
    <w:rsid w:val="00384553"/>
    <w:rsid w:val="00390025"/>
    <w:rsid w:val="00396D4F"/>
    <w:rsid w:val="003A00D0"/>
    <w:rsid w:val="003A49CB"/>
    <w:rsid w:val="003E1A36"/>
    <w:rsid w:val="003E601F"/>
    <w:rsid w:val="003F06D8"/>
    <w:rsid w:val="003F7B45"/>
    <w:rsid w:val="003F7CBA"/>
    <w:rsid w:val="00410371"/>
    <w:rsid w:val="00410C39"/>
    <w:rsid w:val="00410CBB"/>
    <w:rsid w:val="004242F1"/>
    <w:rsid w:val="004363A4"/>
    <w:rsid w:val="004A08C2"/>
    <w:rsid w:val="004A52C6"/>
    <w:rsid w:val="004B64A7"/>
    <w:rsid w:val="004B75B7"/>
    <w:rsid w:val="004C778C"/>
    <w:rsid w:val="004D1D31"/>
    <w:rsid w:val="004F403C"/>
    <w:rsid w:val="005009D9"/>
    <w:rsid w:val="0051580D"/>
    <w:rsid w:val="00532A39"/>
    <w:rsid w:val="00533F60"/>
    <w:rsid w:val="005431DB"/>
    <w:rsid w:val="00547111"/>
    <w:rsid w:val="00571036"/>
    <w:rsid w:val="00586650"/>
    <w:rsid w:val="00587789"/>
    <w:rsid w:val="00592D74"/>
    <w:rsid w:val="005A0956"/>
    <w:rsid w:val="005A2A3C"/>
    <w:rsid w:val="005A6DDD"/>
    <w:rsid w:val="005B0192"/>
    <w:rsid w:val="005C14DA"/>
    <w:rsid w:val="005D6EAF"/>
    <w:rsid w:val="005D7EEA"/>
    <w:rsid w:val="005E2C44"/>
    <w:rsid w:val="005F3E97"/>
    <w:rsid w:val="005F4B60"/>
    <w:rsid w:val="00607D90"/>
    <w:rsid w:val="00621188"/>
    <w:rsid w:val="00623532"/>
    <w:rsid w:val="006257ED"/>
    <w:rsid w:val="006321A8"/>
    <w:rsid w:val="00635A07"/>
    <w:rsid w:val="00643EDF"/>
    <w:rsid w:val="0065536E"/>
    <w:rsid w:val="00660F85"/>
    <w:rsid w:val="006649CD"/>
    <w:rsid w:val="00665C47"/>
    <w:rsid w:val="00686174"/>
    <w:rsid w:val="0068622F"/>
    <w:rsid w:val="006903CC"/>
    <w:rsid w:val="00692468"/>
    <w:rsid w:val="00695808"/>
    <w:rsid w:val="006B46FB"/>
    <w:rsid w:val="006B7639"/>
    <w:rsid w:val="006C309A"/>
    <w:rsid w:val="006E21FB"/>
    <w:rsid w:val="00700027"/>
    <w:rsid w:val="00763E96"/>
    <w:rsid w:val="0076412B"/>
    <w:rsid w:val="00770A0C"/>
    <w:rsid w:val="00785599"/>
    <w:rsid w:val="0079100F"/>
    <w:rsid w:val="00792342"/>
    <w:rsid w:val="007977A8"/>
    <w:rsid w:val="007B512A"/>
    <w:rsid w:val="007C2097"/>
    <w:rsid w:val="007D5F44"/>
    <w:rsid w:val="007D6A07"/>
    <w:rsid w:val="007F7259"/>
    <w:rsid w:val="00800F70"/>
    <w:rsid w:val="008040A8"/>
    <w:rsid w:val="00805FB1"/>
    <w:rsid w:val="008279FA"/>
    <w:rsid w:val="008420F7"/>
    <w:rsid w:val="008626E7"/>
    <w:rsid w:val="00870EE7"/>
    <w:rsid w:val="008735D2"/>
    <w:rsid w:val="008770A5"/>
    <w:rsid w:val="00880A55"/>
    <w:rsid w:val="008863B9"/>
    <w:rsid w:val="008A45A6"/>
    <w:rsid w:val="008B318C"/>
    <w:rsid w:val="008B3F02"/>
    <w:rsid w:val="008B7764"/>
    <w:rsid w:val="008D09D2"/>
    <w:rsid w:val="008D39FE"/>
    <w:rsid w:val="008D4C1B"/>
    <w:rsid w:val="008F3789"/>
    <w:rsid w:val="008F4B1D"/>
    <w:rsid w:val="008F4CC8"/>
    <w:rsid w:val="008F576D"/>
    <w:rsid w:val="008F686C"/>
    <w:rsid w:val="008F75BA"/>
    <w:rsid w:val="00903662"/>
    <w:rsid w:val="009104F9"/>
    <w:rsid w:val="0091254F"/>
    <w:rsid w:val="00913D4D"/>
    <w:rsid w:val="009148DE"/>
    <w:rsid w:val="00914A07"/>
    <w:rsid w:val="00932AED"/>
    <w:rsid w:val="0093569E"/>
    <w:rsid w:val="00941E30"/>
    <w:rsid w:val="00945022"/>
    <w:rsid w:val="00947200"/>
    <w:rsid w:val="00953A0C"/>
    <w:rsid w:val="00954B0B"/>
    <w:rsid w:val="00973F75"/>
    <w:rsid w:val="009777D9"/>
    <w:rsid w:val="00991B88"/>
    <w:rsid w:val="00992288"/>
    <w:rsid w:val="009A0A12"/>
    <w:rsid w:val="009A5753"/>
    <w:rsid w:val="009A579D"/>
    <w:rsid w:val="009A5897"/>
    <w:rsid w:val="009C4BEC"/>
    <w:rsid w:val="009D41B9"/>
    <w:rsid w:val="009D5B83"/>
    <w:rsid w:val="009E3297"/>
    <w:rsid w:val="009F3A6C"/>
    <w:rsid w:val="009F734F"/>
    <w:rsid w:val="00A1069F"/>
    <w:rsid w:val="00A11C71"/>
    <w:rsid w:val="00A21516"/>
    <w:rsid w:val="00A21BFD"/>
    <w:rsid w:val="00A232BD"/>
    <w:rsid w:val="00A23699"/>
    <w:rsid w:val="00A23B8E"/>
    <w:rsid w:val="00A2460D"/>
    <w:rsid w:val="00A246B6"/>
    <w:rsid w:val="00A426C7"/>
    <w:rsid w:val="00A45486"/>
    <w:rsid w:val="00A46885"/>
    <w:rsid w:val="00A47E70"/>
    <w:rsid w:val="00A50CF0"/>
    <w:rsid w:val="00A54636"/>
    <w:rsid w:val="00A7671C"/>
    <w:rsid w:val="00A938C7"/>
    <w:rsid w:val="00A96FA3"/>
    <w:rsid w:val="00AA2CBC"/>
    <w:rsid w:val="00AB3D76"/>
    <w:rsid w:val="00AB48C9"/>
    <w:rsid w:val="00AC5820"/>
    <w:rsid w:val="00AD1CD8"/>
    <w:rsid w:val="00AD560F"/>
    <w:rsid w:val="00AE013B"/>
    <w:rsid w:val="00AE5DD8"/>
    <w:rsid w:val="00B1027F"/>
    <w:rsid w:val="00B13F88"/>
    <w:rsid w:val="00B154EA"/>
    <w:rsid w:val="00B258BB"/>
    <w:rsid w:val="00B67B97"/>
    <w:rsid w:val="00B968C8"/>
    <w:rsid w:val="00BA3EC5"/>
    <w:rsid w:val="00BA51D9"/>
    <w:rsid w:val="00BB591E"/>
    <w:rsid w:val="00BB5DFC"/>
    <w:rsid w:val="00BC2B82"/>
    <w:rsid w:val="00BD279D"/>
    <w:rsid w:val="00BD6BB8"/>
    <w:rsid w:val="00BF27A2"/>
    <w:rsid w:val="00BF5516"/>
    <w:rsid w:val="00BF62E2"/>
    <w:rsid w:val="00C12D8A"/>
    <w:rsid w:val="00C148D0"/>
    <w:rsid w:val="00C22B75"/>
    <w:rsid w:val="00C24E4C"/>
    <w:rsid w:val="00C3648C"/>
    <w:rsid w:val="00C40976"/>
    <w:rsid w:val="00C6369F"/>
    <w:rsid w:val="00C66729"/>
    <w:rsid w:val="00C66BA2"/>
    <w:rsid w:val="00C85EF8"/>
    <w:rsid w:val="00C95985"/>
    <w:rsid w:val="00CA0FA8"/>
    <w:rsid w:val="00CC5026"/>
    <w:rsid w:val="00CC68D0"/>
    <w:rsid w:val="00CD1E30"/>
    <w:rsid w:val="00CD28AB"/>
    <w:rsid w:val="00CF5C18"/>
    <w:rsid w:val="00D03F9A"/>
    <w:rsid w:val="00D05DD4"/>
    <w:rsid w:val="00D06D51"/>
    <w:rsid w:val="00D24991"/>
    <w:rsid w:val="00D30292"/>
    <w:rsid w:val="00D34E0E"/>
    <w:rsid w:val="00D50255"/>
    <w:rsid w:val="00D51917"/>
    <w:rsid w:val="00D66520"/>
    <w:rsid w:val="00D67F67"/>
    <w:rsid w:val="00D826D4"/>
    <w:rsid w:val="00D858D7"/>
    <w:rsid w:val="00D861C4"/>
    <w:rsid w:val="00DA697C"/>
    <w:rsid w:val="00DA7275"/>
    <w:rsid w:val="00DA770D"/>
    <w:rsid w:val="00DD7593"/>
    <w:rsid w:val="00DE3232"/>
    <w:rsid w:val="00DE34CF"/>
    <w:rsid w:val="00DE55E3"/>
    <w:rsid w:val="00DE79F5"/>
    <w:rsid w:val="00DF2144"/>
    <w:rsid w:val="00DF65F7"/>
    <w:rsid w:val="00E054E2"/>
    <w:rsid w:val="00E13F3D"/>
    <w:rsid w:val="00E23D1C"/>
    <w:rsid w:val="00E34898"/>
    <w:rsid w:val="00E60C6D"/>
    <w:rsid w:val="00E927F3"/>
    <w:rsid w:val="00E95C07"/>
    <w:rsid w:val="00EB09B7"/>
    <w:rsid w:val="00EC08D6"/>
    <w:rsid w:val="00EE0A7A"/>
    <w:rsid w:val="00EE437E"/>
    <w:rsid w:val="00EE7D7C"/>
    <w:rsid w:val="00EF4F34"/>
    <w:rsid w:val="00F04825"/>
    <w:rsid w:val="00F1457D"/>
    <w:rsid w:val="00F17742"/>
    <w:rsid w:val="00F25D98"/>
    <w:rsid w:val="00F300FB"/>
    <w:rsid w:val="00F35853"/>
    <w:rsid w:val="00F40F36"/>
    <w:rsid w:val="00F5170E"/>
    <w:rsid w:val="00F67F91"/>
    <w:rsid w:val="00F73B2B"/>
    <w:rsid w:val="00F911FB"/>
    <w:rsid w:val="00FB6386"/>
    <w:rsid w:val="00FB6871"/>
    <w:rsid w:val="00FB6AF1"/>
    <w:rsid w:val="00FC47E9"/>
    <w:rsid w:val="00FD3578"/>
    <w:rsid w:val="00FE0D06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F67F91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F67F9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F67F9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67F9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67F9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F67F9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67F9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67F9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67F9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F67F9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667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7F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67F9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5D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05DD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67F91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F67F9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8766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67F9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67F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F67F91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F67F91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F67F91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F67F91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F67F91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F67F91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ffff9">
    <w:name w:val="Table Grid"/>
    <w:basedOn w:val="a1"/>
    <w:rsid w:val="00F67F9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67F91"/>
    <w:rPr>
      <w:color w:val="605E5C"/>
      <w:shd w:val="clear" w:color="auto" w:fill="E1DFDD"/>
    </w:rPr>
  </w:style>
  <w:style w:type="paragraph" w:customStyle="1" w:styleId="B10">
    <w:name w:val="B1+"/>
    <w:basedOn w:val="B1"/>
    <w:link w:val="B1Car"/>
    <w:rsid w:val="00F67F9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F67F9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67F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fffa">
    <w:name w:val="Revision"/>
    <w:hidden/>
    <w:uiPriority w:val="99"/>
    <w:semiHidden/>
    <w:rsid w:val="00F67F91"/>
    <w:rPr>
      <w:rFonts w:ascii="Times New Roman" w:hAnsi="Times New Roman"/>
      <w:lang w:val="en-GB" w:eastAsia="en-US"/>
    </w:rPr>
  </w:style>
  <w:style w:type="character" w:customStyle="1" w:styleId="spellingerror">
    <w:name w:val="spellingerror"/>
    <w:rsid w:val="00F67F91"/>
  </w:style>
  <w:style w:type="character" w:customStyle="1" w:styleId="TAHChar">
    <w:name w:val="TAH Char"/>
    <w:rsid w:val="00F67F9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F67F91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F67F91"/>
  </w:style>
  <w:style w:type="character" w:customStyle="1" w:styleId="fontstyle01">
    <w:name w:val="fontstyle01"/>
    <w:rsid w:val="00F67F9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F67F91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F67F91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F67F9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F67F9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7F91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F67F91"/>
    <w:rPr>
      <w:rFonts w:eastAsia="宋体"/>
    </w:rPr>
  </w:style>
  <w:style w:type="paragraph" w:customStyle="1" w:styleId="INDENT1">
    <w:name w:val="INDENT1"/>
    <w:basedOn w:val="a"/>
    <w:rsid w:val="00F67F9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67F9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67F9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67F9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67F91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67F9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F67F91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F67F91"/>
    <w:rPr>
      <w:rFonts w:eastAsia="宋体"/>
      <w:i/>
      <w:color w:val="0000FF"/>
    </w:rPr>
  </w:style>
  <w:style w:type="paragraph" w:customStyle="1" w:styleId="tal0">
    <w:name w:val="tal"/>
    <w:basedOn w:val="a"/>
    <w:rsid w:val="00F67F91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F67F91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b">
    <w:name w:val="Strong"/>
    <w:qFormat/>
    <w:rsid w:val="00F67F91"/>
    <w:rPr>
      <w:b/>
      <w:bCs/>
    </w:rPr>
  </w:style>
  <w:style w:type="paragraph" w:customStyle="1" w:styleId="Reference">
    <w:name w:val="Reference"/>
    <w:basedOn w:val="a"/>
    <w:rsid w:val="00F67F9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F67F9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F67F9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F67F9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F67F91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F67F91"/>
  </w:style>
  <w:style w:type="paragraph" w:customStyle="1" w:styleId="Frontcover">
    <w:name w:val="Front_cover"/>
    <w:rsid w:val="00F67F91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F67F91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7F91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7F91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F67F9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7F9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7F9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7F9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F67F91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67F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7F9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7F91"/>
    <w:pPr>
      <w:spacing w:before="0"/>
      <w:jc w:val="left"/>
    </w:pPr>
  </w:style>
  <w:style w:type="paragraph" w:customStyle="1" w:styleId="GDMO">
    <w:name w:val="GDMO"/>
    <w:basedOn w:val="ASN1Cont"/>
    <w:rsid w:val="00F67F9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7F91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7F91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7F9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F67F9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c">
    <w:name w:val="page number"/>
    <w:rsid w:val="00F67F91"/>
  </w:style>
  <w:style w:type="paragraph" w:customStyle="1" w:styleId="Caption1">
    <w:name w:val="Caption1"/>
    <w:basedOn w:val="a"/>
    <w:next w:val="a"/>
    <w:rsid w:val="00F67F9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7F9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7F9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F67F9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F67F91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d">
    <w:name w:val="Emphasis"/>
    <w:qFormat/>
    <w:rsid w:val="00F67F91"/>
    <w:rPr>
      <w:i/>
    </w:rPr>
  </w:style>
  <w:style w:type="paragraph" w:customStyle="1" w:styleId="DefinitionTerm">
    <w:name w:val="Definition Term"/>
    <w:basedOn w:val="a"/>
    <w:next w:val="DefinitionList"/>
    <w:rsid w:val="00F67F9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F67F9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F67F9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F67F9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7F9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7F91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7F9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7F9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7F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7F91"/>
    <w:pPr>
      <w:spacing w:before="142" w:after="142"/>
    </w:pPr>
  </w:style>
  <w:style w:type="paragraph" w:customStyle="1" w:styleId="TableLegend">
    <w:name w:val="Table_Legend"/>
    <w:basedOn w:val="a"/>
    <w:next w:val="a"/>
    <w:rsid w:val="00F67F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7F9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7F9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F67F9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F67F9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F67F9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7F91"/>
  </w:style>
  <w:style w:type="paragraph" w:customStyle="1" w:styleId="I1">
    <w:name w:val="I1"/>
    <w:basedOn w:val="a4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7F91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7F9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F67F9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7F9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7F9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1"/>
    <w:next w:val="a"/>
    <w:rsid w:val="00F67F9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F67F91"/>
    <w:pPr>
      <w:spacing w:before="120" w:after="0"/>
    </w:pPr>
    <w:rPr>
      <w:sz w:val="24"/>
    </w:rPr>
  </w:style>
  <w:style w:type="paragraph" w:customStyle="1" w:styleId="msonormal0">
    <w:name w:val="msonormal"/>
    <w:basedOn w:val="a"/>
    <w:rsid w:val="00F67F9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F67F91"/>
    <w:rPr>
      <w:lang w:eastAsia="en-US"/>
    </w:rPr>
  </w:style>
  <w:style w:type="paragraph" w:customStyle="1" w:styleId="affffe">
    <w:name w:val="表格文本"/>
    <w:basedOn w:val="a"/>
    <w:rsid w:val="00F67F9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F67F9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F67F91"/>
  </w:style>
  <w:style w:type="character" w:customStyle="1" w:styleId="desc">
    <w:name w:val="desc"/>
    <w:rsid w:val="00F67F91"/>
  </w:style>
  <w:style w:type="character" w:customStyle="1" w:styleId="hljs-tag">
    <w:name w:val="hljs-tag"/>
    <w:rsid w:val="00F67F91"/>
  </w:style>
  <w:style w:type="character" w:customStyle="1" w:styleId="hljs-name">
    <w:name w:val="hljs-name"/>
    <w:rsid w:val="00F67F91"/>
  </w:style>
  <w:style w:type="character" w:customStyle="1" w:styleId="hljs-attr">
    <w:name w:val="hljs-attr"/>
    <w:rsid w:val="00F67F91"/>
  </w:style>
  <w:style w:type="character" w:customStyle="1" w:styleId="hljs-string">
    <w:name w:val="hljs-string"/>
    <w:rsid w:val="00F67F91"/>
  </w:style>
  <w:style w:type="character" w:customStyle="1" w:styleId="TALChar1">
    <w:name w:val="TAL Char1"/>
    <w:rsid w:val="00F67F91"/>
    <w:rPr>
      <w:rFonts w:ascii="Arial" w:hAnsi="Arial"/>
      <w:sz w:val="18"/>
      <w:lang w:val="en-GB" w:eastAsia="en-US" w:bidi="ar-SA"/>
    </w:rPr>
  </w:style>
  <w:style w:type="character" w:styleId="afffff">
    <w:name w:val="Subtle Emphasis"/>
    <w:basedOn w:val="a0"/>
    <w:uiPriority w:val="19"/>
    <w:qFormat/>
    <w:rsid w:val="000F366A"/>
    <w:rPr>
      <w:i/>
      <w:iCs/>
      <w:color w:val="808080" w:themeColor="text1" w:themeTint="7F"/>
    </w:rPr>
  </w:style>
  <w:style w:type="character" w:styleId="afffff0">
    <w:name w:val="Intense Emphasis"/>
    <w:basedOn w:val="a0"/>
    <w:uiPriority w:val="21"/>
    <w:qFormat/>
    <w:rsid w:val="000F366A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0F366A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0F366A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0F366A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0F366A"/>
    <w:rPr>
      <w:rFonts w:ascii="Courier New" w:hAnsi="Courier New" w:cstheme="minorBidi"/>
      <w:sz w:val="16"/>
      <w:szCs w:val="22"/>
      <w:lang w:val="en-US" w:eastAsia="en-US"/>
    </w:rPr>
  </w:style>
  <w:style w:type="table" w:styleId="afffff4">
    <w:name w:val="Light Shading"/>
    <w:basedOn w:val="a1"/>
    <w:uiPriority w:val="60"/>
    <w:rsid w:val="001378DF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1378DF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1378DF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1378DF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1378DF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1378DF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1378DF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ModelingRelations>
  <IsProjectSpace Bool="true"/>
  <IsDiagramSize Bool="true"/>
</ModelingRelation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83FD4-8170-479D-8E10-01C849742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D370F-923B-481B-9278-3D116EDA8DD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C6A467-C312-4CAD-9C82-3D2FFE35F35B}">
  <ds:schemaRefs/>
</ds:datastoreItem>
</file>

<file path=customXml/itemProps4.xml><?xml version="1.0" encoding="utf-8"?>
<ds:datastoreItem xmlns:ds="http://schemas.openxmlformats.org/officeDocument/2006/customXml" ds:itemID="{C6BD138F-25F0-46D0-8577-43F14BB0E4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8966E3-A8D8-4359-BE6F-32AF820EA8A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6.xml><?xml version="1.0" encoding="utf-8"?>
<ds:datastoreItem xmlns:ds="http://schemas.openxmlformats.org/officeDocument/2006/customXml" ds:itemID="{CD0F1191-55DF-4E40-9D25-F6A18D36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56</cp:revision>
  <cp:lastPrinted>1900-01-01T00:00:00Z</cp:lastPrinted>
  <dcterms:created xsi:type="dcterms:W3CDTF">2023-04-23T08:40:00Z</dcterms:created>
  <dcterms:modified xsi:type="dcterms:W3CDTF">2023-05-25T11:25:00Z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_2015_ms_pID_725343">
    <vt:lpwstr>(3)eWkXgFTloguXAUAK/HMnZ/7pZdra4MJ80N1Y/DAEl4oKkuIH+C93+IpMEOy3DfE82Yz/1ITE
CkUhw7d35+cR8xpPO6zBC4CtHs5xMTBphX68u/UpT09kDKtrBBtwQA5x2Mkl6A9yWb8pGqcD
iYs89uECGQqgWHOkWi7X0HmSbacE2CAxfEgMNzSR++gZv3dCtKucZal8iSeDtUPTN8a/GEKf
19JimjkbXLhO6KJahh</vt:lpwstr>
  </property>
  <property fmtid="{D5CDD505-2E9C-101B-9397-08002B2CF9AE}" pid="32" name="_2015_ms_pID_7253431">
    <vt:lpwstr>2FtYxxeiAZFNpOCrTEwiAGcWthtXLvc7MLXOM+2NYGBZfbKF1nAHv/
1w2/A1lhyh4R9/Adf+zIE4lxYK7u4oR6y/whOdywmNOfuYldHoFbGjAfsUoIPUc4X9UsRk32
GFZTgFQVG2yU8TY15ArCYQpKLiiSIKNyKumrOnNvMMZOI3ZVehRYWMhBBS+yQmGoV1U33Jsf
2XRCrZIxDJOgzJjWItKQsmG6DnJ+YXEKneCP</vt:lpwstr>
  </property>
  <property fmtid="{D5CDD505-2E9C-101B-9397-08002B2CF9AE}" pid="33" name="_2015_ms_pID_7253432">
    <vt:lpwstr>ZE43djpRyN9om15Dou+/b+k=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1683875155</vt:lpwstr>
  </property>
</Properties>
</file>